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CDEA42" w:rsidR="001E41F3" w:rsidRDefault="00FE5D90">
      <w:pPr>
        <w:pStyle w:val="CRCoverPage"/>
        <w:tabs>
          <w:tab w:val="right" w:pos="9639"/>
        </w:tabs>
        <w:spacing w:after="0"/>
        <w:rPr>
          <w:b/>
          <w:i/>
          <w:noProof/>
          <w:sz w:val="28"/>
        </w:rPr>
      </w:pPr>
      <w:r>
        <w:rPr>
          <w:rFonts w:cs="Arial"/>
          <w:b/>
          <w:noProof/>
          <w:sz w:val="24"/>
        </w:rPr>
        <w:t>SA WG2 Meeting #143e</w:t>
      </w:r>
      <w:bookmarkStart w:id="0" w:name="_GoBack"/>
      <w:bookmarkEnd w:id="0"/>
      <w:r w:rsidR="001E41F3">
        <w:rPr>
          <w:b/>
          <w:i/>
          <w:noProof/>
          <w:sz w:val="28"/>
        </w:rPr>
        <w:tab/>
      </w:r>
      <w:r>
        <w:rPr>
          <w:rFonts w:cs="Arial"/>
          <w:b/>
          <w:noProof/>
          <w:sz w:val="24"/>
        </w:rPr>
        <w:t>S2-210</w:t>
      </w:r>
      <w:r w:rsidR="0046041A">
        <w:rPr>
          <w:rFonts w:cs="Arial"/>
          <w:b/>
          <w:noProof/>
          <w:sz w:val="24"/>
        </w:rPr>
        <w:t>1579</w:t>
      </w:r>
    </w:p>
    <w:p w14:paraId="7CB45193" w14:textId="183412BA"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46041A">
        <w:rPr>
          <w:b/>
          <w:noProof/>
          <w:color w:val="3333FF"/>
        </w:rPr>
        <w:t>0259</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7C28F" w:rsidR="001E41F3" w:rsidRPr="00410371" w:rsidRDefault="00FE5D90" w:rsidP="00E13F3D">
            <w:pPr>
              <w:pStyle w:val="CRCoverPage"/>
              <w:spacing w:after="0"/>
              <w:jc w:val="right"/>
              <w:rPr>
                <w:b/>
                <w:noProof/>
                <w:sz w:val="28"/>
              </w:rPr>
            </w:pPr>
            <w:r>
              <w:rPr>
                <w:b/>
                <w:noProof/>
                <w:sz w:val="28"/>
              </w:rPr>
              <w:t>23.50</w:t>
            </w:r>
            <w:r w:rsidR="005A0F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205AC" w:rsidR="001E41F3" w:rsidRPr="00956CA4" w:rsidRDefault="00956CA4" w:rsidP="00956CA4">
            <w:pPr>
              <w:pStyle w:val="CRCoverPage"/>
              <w:spacing w:after="0"/>
              <w:jc w:val="center"/>
              <w:rPr>
                <w:b/>
                <w:bCs/>
                <w:noProof/>
              </w:rPr>
            </w:pPr>
            <w:r w:rsidRPr="00956CA4">
              <w:rPr>
                <w:b/>
                <w:bCs/>
                <w:noProof/>
                <w:sz w:val="28"/>
                <w:szCs w:val="28"/>
              </w:rPr>
              <w:t>2485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EA8AE" w:rsidR="001E41F3" w:rsidRPr="00410371" w:rsidRDefault="004604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65C48" w:rsidR="001E41F3" w:rsidRPr="00410371" w:rsidRDefault="00FE5D90">
            <w:pPr>
              <w:pStyle w:val="CRCoverPage"/>
              <w:spacing w:after="0"/>
              <w:jc w:val="center"/>
              <w:rPr>
                <w:noProof/>
                <w:sz w:val="28"/>
              </w:rPr>
            </w:pPr>
            <w:r>
              <w:rPr>
                <w:b/>
                <w:noProof/>
                <w:sz w:val="28"/>
              </w:rPr>
              <w:t>16.7.</w:t>
            </w:r>
            <w:r w:rsidR="002D530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21CF4" w:rsidR="001E41F3" w:rsidRDefault="00582370">
            <w:pPr>
              <w:pStyle w:val="CRCoverPage"/>
              <w:spacing w:after="0"/>
              <w:ind w:left="100"/>
              <w:rPr>
                <w:noProof/>
              </w:rPr>
            </w:pPr>
            <w:r>
              <w:rPr>
                <w:noProof/>
              </w:rPr>
              <w:t>Correction of Inter-AMF mobility with group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F7F10" w:rsidR="001E41F3" w:rsidRDefault="00013DED">
            <w:pPr>
              <w:pStyle w:val="CRCoverPage"/>
              <w:spacing w:after="0"/>
              <w:ind w:left="100"/>
              <w:rPr>
                <w:noProof/>
              </w:rPr>
            </w:pPr>
            <w:r>
              <w:rPr>
                <w:noProof/>
              </w:rPr>
              <w:t xml:space="preserve">5GS_Ph1, </w:t>
            </w:r>
            <w:r w:rsidR="000061D1">
              <w:rPr>
                <w:noProof/>
              </w:rPr>
              <w:t>TEI1</w:t>
            </w:r>
            <w:r w:rsidR="00582370">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D553D" w:rsidR="00A430B2" w:rsidRDefault="00FE5D90" w:rsidP="00A430B2">
            <w:pPr>
              <w:pStyle w:val="CRCoverPage"/>
              <w:spacing w:after="0"/>
              <w:ind w:left="100"/>
              <w:rPr>
                <w:noProof/>
              </w:rPr>
            </w:pPr>
            <w:r>
              <w:rPr>
                <w:noProof/>
              </w:rPr>
              <w:t>2021-0</w:t>
            </w:r>
            <w:r w:rsidR="00582370">
              <w:rPr>
                <w:noProof/>
              </w:rPr>
              <w:t>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64DE4" w:rsidR="001E41F3" w:rsidRDefault="005823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B6152" w:rsidR="001E41F3" w:rsidRDefault="00FE5D90">
            <w:pPr>
              <w:pStyle w:val="CRCoverPage"/>
              <w:spacing w:after="0"/>
              <w:ind w:left="100"/>
              <w:rPr>
                <w:noProof/>
              </w:rPr>
            </w:pPr>
            <w:r>
              <w:rPr>
                <w:noProof/>
              </w:rPr>
              <w:t>Rel-1</w:t>
            </w:r>
            <w:r w:rsidR="0058237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5CC267" w:rsidR="001E41F3" w:rsidRDefault="00582370">
            <w:pPr>
              <w:pStyle w:val="CRCoverPage"/>
              <w:spacing w:after="0"/>
              <w:ind w:left="100"/>
              <w:rPr>
                <w:noProof/>
              </w:rPr>
            </w:pPr>
            <w:r>
              <w:rPr>
                <w:noProof/>
              </w:rPr>
              <w:t xml:space="preserve">UE mobility with group monitoring as specified in clause 4.15.4.2 has got fundamental flaws that prevent CT4 from finalising their work on this topic.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C3D27C" w14:textId="77777777" w:rsidR="00A430B2" w:rsidRDefault="00582370">
            <w:pPr>
              <w:pStyle w:val="CRCoverPage"/>
              <w:spacing w:after="0"/>
              <w:ind w:left="100"/>
              <w:rPr>
                <w:noProof/>
              </w:rPr>
            </w:pPr>
            <w:r>
              <w:rPr>
                <w:noProof/>
              </w:rPr>
              <w:t xml:space="preserve">The handling of monitoring configuration at Inter-AMF mobility is corrected as follows: </w:t>
            </w:r>
          </w:p>
          <w:p w14:paraId="2F9002A5" w14:textId="77777777" w:rsidR="001A3A65" w:rsidRDefault="001A3A65">
            <w:pPr>
              <w:pStyle w:val="CRCoverPage"/>
              <w:spacing w:after="0"/>
              <w:ind w:left="100"/>
              <w:rPr>
                <w:noProof/>
              </w:rPr>
            </w:pPr>
            <w:r>
              <w:rPr>
                <w:noProof/>
              </w:rPr>
              <w:t>- Maximum number of reports is stored per UE even for single group member UE</w:t>
            </w:r>
          </w:p>
          <w:p w14:paraId="3CC78E2E" w14:textId="03F8E6F4" w:rsidR="008B0139" w:rsidRDefault="008B0139">
            <w:pPr>
              <w:pStyle w:val="CRCoverPage"/>
              <w:spacing w:after="0"/>
              <w:ind w:left="100"/>
              <w:rPr>
                <w:noProof/>
              </w:rPr>
            </w:pPr>
            <w:r>
              <w:rPr>
                <w:noProof/>
              </w:rPr>
              <w:t xml:space="preserve">- NEF attempt to count the remaining number of reports </w:t>
            </w:r>
            <w:r w:rsidR="001852FA">
              <w:rPr>
                <w:noProof/>
              </w:rPr>
              <w:t xml:space="preserve">is </w:t>
            </w:r>
            <w:r>
              <w:rPr>
                <w:noProof/>
              </w:rPr>
              <w:t>based on (Maximum number of reports x Number of UEs)</w:t>
            </w:r>
          </w:p>
          <w:p w14:paraId="31C656EC" w14:textId="2DE4EC95" w:rsidR="001852FA" w:rsidRDefault="001852FA">
            <w:pPr>
              <w:pStyle w:val="CRCoverPage"/>
              <w:spacing w:after="0"/>
              <w:ind w:left="100"/>
              <w:rPr>
                <w:noProof/>
              </w:rPr>
            </w:pPr>
            <w:r>
              <w:rPr>
                <w:noProof/>
              </w:rPr>
              <w:t xml:space="preserve">- Monitoring event running out of Maximum duration of reporting is cancelled locally in the affected NFs and monitoring event running out of Maximum number of reports is cancelled explicitly by the NEF.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FB975" w:rsidR="001E41F3" w:rsidRDefault="00582370">
            <w:pPr>
              <w:pStyle w:val="CRCoverPage"/>
              <w:spacing w:after="0"/>
              <w:ind w:left="100"/>
              <w:rPr>
                <w:noProof/>
              </w:rPr>
            </w:pPr>
            <w:r>
              <w:rPr>
                <w:noProof/>
              </w:rPr>
              <w:t xml:space="preserve">Inter-AMF mobility with active group monitoring event is broken.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85205" w:rsidR="001E41F3" w:rsidRDefault="008A7A39">
            <w:pPr>
              <w:pStyle w:val="CRCoverPage"/>
              <w:spacing w:after="0"/>
              <w:ind w:left="100"/>
              <w:rPr>
                <w:noProof/>
              </w:rPr>
            </w:pPr>
            <w:r>
              <w:rPr>
                <w:noProof/>
              </w:rPr>
              <w:t xml:space="preserve">4.15.1, </w:t>
            </w:r>
            <w:r w:rsidR="00DB06F5">
              <w:rPr>
                <w:noProof/>
              </w:rPr>
              <w:t xml:space="preserve">4.15.3.2.2, 4.15.3.2.3, </w:t>
            </w:r>
            <w:r w:rsidR="004509AE">
              <w:rPr>
                <w:noProof/>
              </w:rPr>
              <w:t>4.15.</w:t>
            </w:r>
            <w:r w:rsidR="00582370">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AA3F756" w14:textId="77777777" w:rsidR="008E5DE4" w:rsidRPr="00140E21" w:rsidRDefault="008E5DE4" w:rsidP="008E5DE4">
      <w:pPr>
        <w:pStyle w:val="Heading3"/>
        <w:rPr>
          <w:rFonts w:eastAsia="SimSun"/>
        </w:rPr>
      </w:pPr>
      <w:bookmarkStart w:id="2" w:name="_Toc20204190"/>
      <w:bookmarkStart w:id="3" w:name="_Toc27894879"/>
      <w:bookmarkStart w:id="4" w:name="_Toc36191957"/>
      <w:bookmarkStart w:id="5" w:name="_Toc45193047"/>
      <w:bookmarkStart w:id="6" w:name="_Toc47592679"/>
      <w:bookmarkStart w:id="7" w:name="_Toc51834766"/>
      <w:bookmarkStart w:id="8" w:name="_Toc59100592"/>
      <w:bookmarkStart w:id="9" w:name="_Toc19183762"/>
      <w:bookmarkStart w:id="10" w:name="_Toc27848039"/>
      <w:bookmarkStart w:id="11" w:name="_Toc36189468"/>
      <w:bookmarkStart w:id="12" w:name="_Toc45185681"/>
      <w:r w:rsidRPr="00140E21">
        <w:rPr>
          <w:rFonts w:eastAsia="SimSun"/>
        </w:rPr>
        <w:t>4.15.1</w:t>
      </w:r>
      <w:r w:rsidRPr="00140E21">
        <w:rPr>
          <w:rFonts w:eastAsia="SimSun"/>
        </w:rPr>
        <w:tab/>
        <w:t>General</w:t>
      </w:r>
      <w:bookmarkEnd w:id="2"/>
      <w:bookmarkEnd w:id="3"/>
      <w:bookmarkEnd w:id="4"/>
      <w:bookmarkEnd w:id="5"/>
      <w:bookmarkEnd w:id="6"/>
      <w:bookmarkEnd w:id="7"/>
      <w:bookmarkEnd w:id="8"/>
    </w:p>
    <w:p w14:paraId="4F5455FD" w14:textId="77777777" w:rsidR="008E5DE4" w:rsidRPr="00140E21" w:rsidRDefault="008E5DE4" w:rsidP="008E5DE4">
      <w:r w:rsidRPr="00140E21">
        <w:t>The network capability exposure comprises</w:t>
      </w:r>
    </w:p>
    <w:p w14:paraId="7173AA24" w14:textId="77777777" w:rsidR="008E5DE4" w:rsidRPr="00140E21" w:rsidRDefault="008E5DE4" w:rsidP="008E5DE4">
      <w:pPr>
        <w:pStyle w:val="B1"/>
      </w:pPr>
      <w:r w:rsidRPr="00140E21">
        <w:t>-</w:t>
      </w:r>
      <w:r w:rsidRPr="00140E21">
        <w:tab/>
        <w:t>Exposure of network events externally as well as internally towards core network NFs;</w:t>
      </w:r>
    </w:p>
    <w:p w14:paraId="7D53221B" w14:textId="77777777" w:rsidR="008E5DE4" w:rsidRPr="00140E21" w:rsidRDefault="008E5DE4" w:rsidP="008E5DE4">
      <w:pPr>
        <w:pStyle w:val="B1"/>
      </w:pPr>
      <w:r w:rsidRPr="00140E21">
        <w:t>-</w:t>
      </w:r>
      <w:r w:rsidRPr="00140E21">
        <w:tab/>
        <w:t>Exposure of provisioning capability towards external functions;</w:t>
      </w:r>
    </w:p>
    <w:p w14:paraId="79506FE6" w14:textId="77777777" w:rsidR="008E5DE4" w:rsidRPr="00140E21" w:rsidRDefault="008E5DE4" w:rsidP="008E5DE4">
      <w:pPr>
        <w:pStyle w:val="B1"/>
      </w:pPr>
      <w:r w:rsidRPr="00140E21">
        <w:t>-</w:t>
      </w:r>
      <w:r w:rsidRPr="00140E21">
        <w:tab/>
        <w:t>Exposure of policy and charging capabilities towards external functions;</w:t>
      </w:r>
    </w:p>
    <w:p w14:paraId="1DE1C1C5" w14:textId="77777777" w:rsidR="008E5DE4" w:rsidRPr="00140E21" w:rsidRDefault="008E5DE4" w:rsidP="008E5DE4">
      <w:pPr>
        <w:pStyle w:val="B1"/>
      </w:pPr>
      <w:r w:rsidRPr="00140E21">
        <w:t>-</w:t>
      </w:r>
      <w:r w:rsidRPr="00140E21">
        <w:tab/>
        <w:t>Exposure of core network internal capabilities for analytics.</w:t>
      </w:r>
    </w:p>
    <w:p w14:paraId="78D355BD" w14:textId="77777777" w:rsidR="008E5DE4" w:rsidRPr="00140E21" w:rsidRDefault="008E5DE4" w:rsidP="008E5DE4">
      <w:pPr>
        <w:pStyle w:val="B1"/>
      </w:pPr>
      <w:r w:rsidRPr="00140E21">
        <w:t>-</w:t>
      </w:r>
      <w:r w:rsidRPr="00140E21">
        <w:tab/>
        <w:t>Exposure of analytics to external party.</w:t>
      </w:r>
    </w:p>
    <w:p w14:paraId="5E8D362F" w14:textId="77777777" w:rsidR="008E5DE4" w:rsidRPr="00140E21" w:rsidRDefault="008E5DE4" w:rsidP="008E5DE4">
      <w:pPr>
        <w:pStyle w:val="B1"/>
      </w:pPr>
      <w:r w:rsidRPr="00140E21">
        <w:t>-</w:t>
      </w:r>
      <w:r w:rsidRPr="00140E21">
        <w:tab/>
        <w:t>Retrieval of data from external party by NWDAF.</w:t>
      </w:r>
    </w:p>
    <w:p w14:paraId="6A649318" w14:textId="77777777" w:rsidR="008E5DE4" w:rsidRPr="00140E21" w:rsidRDefault="008E5DE4" w:rsidP="008E5DE4">
      <w:r w:rsidRPr="00140E21">
        <w:t>When subscribing to event reporting the NF consumer(s) provide:</w:t>
      </w:r>
    </w:p>
    <w:p w14:paraId="2F6C00BF" w14:textId="77777777" w:rsidR="008E5DE4" w:rsidRPr="00140E21" w:rsidRDefault="008E5DE4" w:rsidP="008E5DE4">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5D6570FB" w14:textId="77777777" w:rsidR="008E5DE4" w:rsidRPr="00140E21" w:rsidRDefault="008E5DE4" w:rsidP="008E5DE4">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17AC45F9" w14:textId="77777777" w:rsidR="008E5DE4" w:rsidRPr="00140E21" w:rsidRDefault="008E5DE4" w:rsidP="008E5DE4">
      <w:pPr>
        <w:pStyle w:val="B1"/>
      </w:pPr>
      <w:r w:rsidRPr="00140E21">
        <w:t>-</w:t>
      </w:r>
      <w:r w:rsidRPr="00140E21">
        <w:tab/>
        <w:t>Event Reporting Information described in the Table 4.15.1-1 below. Within a subscription all Event ID(s) are associated with a unique Event Reporting Information.</w:t>
      </w:r>
    </w:p>
    <w:p w14:paraId="47050D71" w14:textId="77777777" w:rsidR="008E5DE4" w:rsidRPr="00140E21" w:rsidRDefault="008E5DE4" w:rsidP="008E5DE4">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27E1736E" w14:textId="77777777" w:rsidR="008E5DE4" w:rsidRPr="00140E21" w:rsidRDefault="008E5DE4" w:rsidP="008E5DE4">
      <w:pPr>
        <w:pStyle w:val="B1"/>
      </w:pPr>
      <w:r w:rsidRPr="00140E21">
        <w:t>-</w:t>
      </w:r>
      <w:r w:rsidRPr="00140E21">
        <w:tab/>
        <w:t xml:space="preserve">A Notification Target Address (+ Notification Correlation ID) allowing the Event </w:t>
      </w:r>
      <w:proofErr w:type="spellStart"/>
      <w:r w:rsidRPr="00140E21">
        <w:t>Receving</w:t>
      </w:r>
      <w:proofErr w:type="spellEnd"/>
      <w:r w:rsidRPr="00140E21">
        <w:t xml:space="preserve">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0F161277" w14:textId="54DE914E" w:rsidR="008E5DE4" w:rsidRPr="00140E21" w:rsidRDefault="008E5DE4" w:rsidP="008E5DE4">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w:t>
      </w:r>
      <w:proofErr w:type="spellStart"/>
      <w:r w:rsidRPr="00140E21">
        <w:t>subscripton</w:t>
      </w:r>
      <w:proofErr w:type="spellEnd"/>
      <w:r w:rsidRPr="00140E21">
        <w:t xml:space="preserve">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5CCF07FD" w14:textId="77777777" w:rsidR="008E5DE4" w:rsidRPr="00140E21" w:rsidRDefault="008E5DE4" w:rsidP="008E5DE4">
      <w:r w:rsidRPr="00140E21">
        <w:t>When the subscription is accepted by the Event provider NF, the consumer NF receives from the event provider NF an identifier (Subscription Correlation ID) allowing to further manage (modify, delete) this subscription.</w:t>
      </w:r>
    </w:p>
    <w:p w14:paraId="0D726DEC" w14:textId="77777777" w:rsidR="008E5DE4" w:rsidRPr="00140E21" w:rsidRDefault="008E5DE4" w:rsidP="008E5DE4">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79EFB79E" w14:textId="77777777" w:rsidR="008E5DE4" w:rsidRPr="00140E21" w:rsidRDefault="008E5DE4" w:rsidP="008E5DE4">
      <w:r w:rsidRPr="00140E21">
        <w:t>The consumer NF may use an operation dedicated to subscription modification to add or remove Event ID(s) to this subscription or to modify Event Filter Information.</w:t>
      </w:r>
    </w:p>
    <w:p w14:paraId="7C643423" w14:textId="77777777" w:rsidR="008E5DE4" w:rsidRPr="00140E21" w:rsidRDefault="008E5DE4" w:rsidP="008E5DE4">
      <w:pPr>
        <w:rPr>
          <w:lang w:eastAsia="zh-CN"/>
        </w:rPr>
      </w:pPr>
      <w:r w:rsidRPr="00140E21">
        <w:lastRenderedPageBreak/>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B3119C7" w14:textId="77777777" w:rsidR="008E5DE4" w:rsidRPr="00140E21" w:rsidRDefault="008E5DE4" w:rsidP="008E5DE4">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8E5DE4" w:rsidRPr="00140E21" w14:paraId="5E040ABD" w14:textId="77777777" w:rsidTr="00BE3E1E">
        <w:tc>
          <w:tcPr>
            <w:tcW w:w="3510" w:type="dxa"/>
          </w:tcPr>
          <w:p w14:paraId="15B6B2E6" w14:textId="77777777" w:rsidR="008E5DE4" w:rsidRPr="00140E21" w:rsidRDefault="008E5DE4" w:rsidP="00BE3E1E">
            <w:pPr>
              <w:pStyle w:val="TAH"/>
            </w:pPr>
            <w:r w:rsidRPr="00140E21">
              <w:t>Event Reporting Information Parameter</w:t>
            </w:r>
          </w:p>
        </w:tc>
        <w:tc>
          <w:tcPr>
            <w:tcW w:w="4962" w:type="dxa"/>
          </w:tcPr>
          <w:p w14:paraId="1CF9DF99" w14:textId="77777777" w:rsidR="008E5DE4" w:rsidRPr="00140E21" w:rsidRDefault="008E5DE4" w:rsidP="00BE3E1E">
            <w:pPr>
              <w:pStyle w:val="TAH"/>
            </w:pPr>
            <w:r w:rsidRPr="00140E21">
              <w:t>Description</w:t>
            </w:r>
          </w:p>
        </w:tc>
        <w:tc>
          <w:tcPr>
            <w:tcW w:w="1385" w:type="dxa"/>
          </w:tcPr>
          <w:p w14:paraId="3903B358" w14:textId="77777777" w:rsidR="008E5DE4" w:rsidRPr="00140E21" w:rsidRDefault="008E5DE4" w:rsidP="00BE3E1E">
            <w:pPr>
              <w:pStyle w:val="TAH"/>
            </w:pPr>
            <w:r w:rsidRPr="00140E21">
              <w:t>Presence requirement</w:t>
            </w:r>
          </w:p>
        </w:tc>
      </w:tr>
      <w:tr w:rsidR="008E5DE4" w:rsidRPr="00140E21" w14:paraId="54E52BCE" w14:textId="77777777" w:rsidTr="00BE3E1E">
        <w:tc>
          <w:tcPr>
            <w:tcW w:w="3510" w:type="dxa"/>
          </w:tcPr>
          <w:p w14:paraId="5C1CD158" w14:textId="77777777" w:rsidR="008E5DE4" w:rsidRPr="00140E21" w:rsidRDefault="008E5DE4" w:rsidP="00BE3E1E">
            <w:pPr>
              <w:pStyle w:val="TAL"/>
            </w:pPr>
            <w:r w:rsidRPr="00140E21">
              <w:t>Event reporting mode</w:t>
            </w:r>
          </w:p>
        </w:tc>
        <w:tc>
          <w:tcPr>
            <w:tcW w:w="4962" w:type="dxa"/>
          </w:tcPr>
          <w:p w14:paraId="58981142" w14:textId="77777777" w:rsidR="008E5DE4" w:rsidRPr="00140E21" w:rsidRDefault="008E5DE4" w:rsidP="00BE3E1E">
            <w:pPr>
              <w:pStyle w:val="TAL"/>
            </w:pPr>
            <w:r w:rsidRPr="00140E21">
              <w:t xml:space="preserve">Mode of reporting - </w:t>
            </w:r>
            <w:proofErr w:type="spellStart"/>
            <w:r w:rsidRPr="00140E21">
              <w:t>e.g</w:t>
            </w:r>
            <w:proofErr w:type="spellEnd"/>
            <w:r w:rsidRPr="00140E21">
              <w:t xml:space="preserve"> reporting up to a maximum number of reports, periodic reporting along with periodicity, reporting up to a maximum duration</w:t>
            </w:r>
          </w:p>
        </w:tc>
        <w:tc>
          <w:tcPr>
            <w:tcW w:w="1385" w:type="dxa"/>
          </w:tcPr>
          <w:p w14:paraId="5CDAE738" w14:textId="77777777" w:rsidR="008E5DE4" w:rsidRPr="00140E21" w:rsidRDefault="008E5DE4" w:rsidP="00BE3E1E">
            <w:pPr>
              <w:pStyle w:val="TAL"/>
            </w:pPr>
            <w:r w:rsidRPr="00140E21">
              <w:t>mandatory</w:t>
            </w:r>
          </w:p>
        </w:tc>
      </w:tr>
      <w:tr w:rsidR="008E5DE4" w:rsidRPr="00140E21" w14:paraId="305A48FC" w14:textId="77777777" w:rsidTr="00BE3E1E">
        <w:tc>
          <w:tcPr>
            <w:tcW w:w="3510" w:type="dxa"/>
          </w:tcPr>
          <w:p w14:paraId="76CE5D37" w14:textId="77777777" w:rsidR="008E5DE4" w:rsidRPr="00140E21" w:rsidRDefault="008E5DE4" w:rsidP="00BE3E1E">
            <w:pPr>
              <w:pStyle w:val="TAL"/>
            </w:pPr>
            <w:r w:rsidRPr="00140E21">
              <w:t>Maximum number of reports</w:t>
            </w:r>
          </w:p>
        </w:tc>
        <w:tc>
          <w:tcPr>
            <w:tcW w:w="4962" w:type="dxa"/>
          </w:tcPr>
          <w:p w14:paraId="65DB0FF3" w14:textId="77777777" w:rsidR="008E5DE4" w:rsidRPr="00140E21" w:rsidRDefault="008E5DE4" w:rsidP="00BE3E1E">
            <w:pPr>
              <w:pStyle w:val="TAL"/>
            </w:pPr>
            <w:r w:rsidRPr="00140E21">
              <w:t>Maximum number of reports after which the event subscription ceases to exist</w:t>
            </w:r>
          </w:p>
        </w:tc>
        <w:tc>
          <w:tcPr>
            <w:tcW w:w="1385" w:type="dxa"/>
          </w:tcPr>
          <w:p w14:paraId="1FFFB89E" w14:textId="77777777" w:rsidR="008E5DE4" w:rsidRPr="00140E21" w:rsidRDefault="008E5DE4" w:rsidP="00BE3E1E">
            <w:pPr>
              <w:pStyle w:val="TAL"/>
            </w:pPr>
            <w:r w:rsidRPr="00140E21">
              <w:t>(see NOTE</w:t>
            </w:r>
            <w:r w:rsidRPr="00140E21">
              <w:rPr>
                <w:lang w:eastAsia="zh-CN"/>
              </w:rPr>
              <w:t> 2</w:t>
            </w:r>
            <w:r w:rsidRPr="00140E21">
              <w:t>)</w:t>
            </w:r>
          </w:p>
        </w:tc>
      </w:tr>
      <w:tr w:rsidR="008E5DE4" w:rsidRPr="00140E21" w14:paraId="03F3BDE9" w14:textId="77777777" w:rsidTr="00BE3E1E">
        <w:tc>
          <w:tcPr>
            <w:tcW w:w="3510" w:type="dxa"/>
          </w:tcPr>
          <w:p w14:paraId="12AEBF3F" w14:textId="77777777" w:rsidR="008E5DE4" w:rsidRPr="00140E21" w:rsidRDefault="008E5DE4" w:rsidP="00BE3E1E">
            <w:pPr>
              <w:pStyle w:val="TAL"/>
            </w:pPr>
            <w:r w:rsidRPr="00140E21">
              <w:t>Maximum duration of reporting</w:t>
            </w:r>
          </w:p>
        </w:tc>
        <w:tc>
          <w:tcPr>
            <w:tcW w:w="4962" w:type="dxa"/>
          </w:tcPr>
          <w:p w14:paraId="54EB833E" w14:textId="77777777" w:rsidR="008E5DE4" w:rsidRPr="00140E21" w:rsidRDefault="008E5DE4" w:rsidP="00BE3E1E">
            <w:pPr>
              <w:pStyle w:val="TAL"/>
            </w:pPr>
            <w:r w:rsidRPr="00140E21">
              <w:t>Maximum duration after which the event subscription ceases to exist</w:t>
            </w:r>
          </w:p>
        </w:tc>
        <w:tc>
          <w:tcPr>
            <w:tcW w:w="1385" w:type="dxa"/>
          </w:tcPr>
          <w:p w14:paraId="6A16B391" w14:textId="77777777" w:rsidR="008E5DE4" w:rsidRPr="00140E21" w:rsidRDefault="008E5DE4" w:rsidP="00BE3E1E">
            <w:pPr>
              <w:pStyle w:val="TAL"/>
            </w:pPr>
            <w:r w:rsidRPr="00140E21">
              <w:t>(see NOTE</w:t>
            </w:r>
            <w:r w:rsidRPr="00140E21">
              <w:rPr>
                <w:lang w:eastAsia="zh-CN"/>
              </w:rPr>
              <w:t> 2</w:t>
            </w:r>
            <w:r w:rsidRPr="00140E21">
              <w:t>)</w:t>
            </w:r>
          </w:p>
        </w:tc>
      </w:tr>
      <w:tr w:rsidR="008E5DE4" w:rsidRPr="00140E21" w14:paraId="52AA87D5" w14:textId="77777777" w:rsidTr="00BE3E1E">
        <w:tc>
          <w:tcPr>
            <w:tcW w:w="3510" w:type="dxa"/>
          </w:tcPr>
          <w:p w14:paraId="38C94D44" w14:textId="77777777" w:rsidR="008E5DE4" w:rsidRPr="00140E21" w:rsidRDefault="008E5DE4" w:rsidP="00BE3E1E">
            <w:pPr>
              <w:pStyle w:val="TAL"/>
            </w:pPr>
            <w:r w:rsidRPr="00140E21">
              <w:t>Immediate reporting flag</w:t>
            </w:r>
          </w:p>
        </w:tc>
        <w:tc>
          <w:tcPr>
            <w:tcW w:w="4962" w:type="dxa"/>
          </w:tcPr>
          <w:p w14:paraId="1DA5F755" w14:textId="77777777" w:rsidR="008E5DE4" w:rsidRPr="00140E21" w:rsidRDefault="008E5DE4" w:rsidP="00BE3E1E">
            <w:pPr>
              <w:pStyle w:val="TAL"/>
            </w:pPr>
            <w:r w:rsidRPr="00140E21">
              <w:t>The Event provider NF notifies the current status of the subscribed event, if available, immediately to the consumer NF.</w:t>
            </w:r>
          </w:p>
        </w:tc>
        <w:tc>
          <w:tcPr>
            <w:tcW w:w="1385" w:type="dxa"/>
          </w:tcPr>
          <w:p w14:paraId="030E3241" w14:textId="77777777" w:rsidR="008E5DE4" w:rsidRPr="00140E21" w:rsidRDefault="008E5DE4" w:rsidP="00BE3E1E">
            <w:pPr>
              <w:pStyle w:val="TAL"/>
            </w:pPr>
          </w:p>
        </w:tc>
      </w:tr>
      <w:tr w:rsidR="008E5DE4" w:rsidRPr="00140E21" w14:paraId="23F5DA7C" w14:textId="77777777" w:rsidTr="00BE3E1E">
        <w:tc>
          <w:tcPr>
            <w:tcW w:w="3510" w:type="dxa"/>
          </w:tcPr>
          <w:p w14:paraId="7329D443" w14:textId="77777777" w:rsidR="008E5DE4" w:rsidRPr="00140E21" w:rsidRDefault="008E5DE4" w:rsidP="00BE3E1E">
            <w:pPr>
              <w:pStyle w:val="TAL"/>
            </w:pPr>
            <w:r w:rsidRPr="00140E21">
              <w:t>Sampling ratio</w:t>
            </w:r>
          </w:p>
        </w:tc>
        <w:tc>
          <w:tcPr>
            <w:tcW w:w="4962" w:type="dxa"/>
          </w:tcPr>
          <w:p w14:paraId="26C11609" w14:textId="77777777" w:rsidR="008E5DE4" w:rsidRPr="00140E21" w:rsidRDefault="008E5DE4" w:rsidP="00BE3E1E">
            <w:pPr>
              <w:pStyle w:val="TAL"/>
            </w:pPr>
            <w:r w:rsidRPr="00140E21">
              <w:t>Percentage of sampling (1</w:t>
            </w:r>
            <w:proofErr w:type="gramStart"/>
            <w:r w:rsidRPr="00140E21">
              <w:t>%..</w:t>
            </w:r>
            <w:proofErr w:type="gramEnd"/>
            <w:r w:rsidRPr="00140E21">
              <w:t>100%) among impacted UEs.</w:t>
            </w:r>
          </w:p>
        </w:tc>
        <w:tc>
          <w:tcPr>
            <w:tcW w:w="1385" w:type="dxa"/>
          </w:tcPr>
          <w:p w14:paraId="58772F4F" w14:textId="77777777" w:rsidR="008E5DE4" w:rsidRPr="00140E21" w:rsidRDefault="008E5DE4" w:rsidP="00BE3E1E">
            <w:pPr>
              <w:pStyle w:val="TAL"/>
            </w:pPr>
            <w:r w:rsidRPr="00140E21">
              <w:t>optional</w:t>
            </w:r>
          </w:p>
          <w:p w14:paraId="6F5ED3F2" w14:textId="77777777" w:rsidR="008E5DE4" w:rsidRPr="00140E21" w:rsidRDefault="008E5DE4" w:rsidP="00BE3E1E">
            <w:pPr>
              <w:pStyle w:val="TAL"/>
            </w:pPr>
            <w:r w:rsidRPr="00140E21">
              <w:t>(see NOTE 3)</w:t>
            </w:r>
          </w:p>
        </w:tc>
      </w:tr>
      <w:tr w:rsidR="008E5DE4" w:rsidRPr="00140E21" w14:paraId="7443E079" w14:textId="77777777" w:rsidTr="00BE3E1E">
        <w:tc>
          <w:tcPr>
            <w:tcW w:w="3510" w:type="dxa"/>
          </w:tcPr>
          <w:p w14:paraId="29CB8C5B" w14:textId="77777777" w:rsidR="008E5DE4" w:rsidRPr="00140E21" w:rsidRDefault="008E5DE4" w:rsidP="00BE3E1E">
            <w:pPr>
              <w:pStyle w:val="TAL"/>
            </w:pPr>
            <w:r w:rsidRPr="00140E21">
              <w:t>Group Reporting Guard Time</w:t>
            </w:r>
          </w:p>
        </w:tc>
        <w:tc>
          <w:tcPr>
            <w:tcW w:w="4962" w:type="dxa"/>
          </w:tcPr>
          <w:p w14:paraId="00D45993" w14:textId="77777777" w:rsidR="008E5DE4" w:rsidRPr="00140E21" w:rsidRDefault="008E5DE4" w:rsidP="00BE3E1E">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5" w:type="dxa"/>
          </w:tcPr>
          <w:p w14:paraId="6D7D200F" w14:textId="77777777" w:rsidR="008E5DE4" w:rsidRPr="00140E21" w:rsidRDefault="008E5DE4" w:rsidP="00BE3E1E">
            <w:pPr>
              <w:pStyle w:val="TAL"/>
            </w:pPr>
            <w:r w:rsidRPr="00140E21">
              <w:t>optional</w:t>
            </w:r>
          </w:p>
        </w:tc>
      </w:tr>
      <w:tr w:rsidR="008E5DE4" w:rsidRPr="00140E21" w14:paraId="47861733" w14:textId="77777777" w:rsidTr="00BE3E1E">
        <w:tc>
          <w:tcPr>
            <w:tcW w:w="9857" w:type="dxa"/>
            <w:gridSpan w:val="3"/>
          </w:tcPr>
          <w:p w14:paraId="6B078574" w14:textId="77777777" w:rsidR="008E5DE4" w:rsidRPr="00140E21" w:rsidRDefault="008E5DE4" w:rsidP="00BE3E1E">
            <w:pPr>
              <w:pStyle w:val="TAN"/>
            </w:pPr>
            <w:r w:rsidRPr="00140E21">
              <w:t>NOTE 2:</w:t>
            </w:r>
            <w:r w:rsidRPr="00140E21">
              <w:tab/>
              <w:t>The requester shall include 2) Maximum number of reports or 3) Maximum duration of reporting, or both, depending on 1) Event reporting mode.</w:t>
            </w:r>
          </w:p>
          <w:p w14:paraId="1A97AAF4" w14:textId="77777777" w:rsidR="008E5DE4" w:rsidRPr="00140E21" w:rsidRDefault="008E5DE4" w:rsidP="00BE3E1E">
            <w:pPr>
              <w:pStyle w:val="TAN"/>
            </w:pPr>
            <w:r w:rsidRPr="00140E21">
              <w:t>NOTE 3:</w:t>
            </w:r>
            <w:r w:rsidRPr="00140E21">
              <w:tab/>
              <w:t>Parameter only applicable to certain event IDs reporting metrics (e.g. Number of UEs present in a geographical area) used and used e.g. by the NWDAF for data collection.</w:t>
            </w:r>
          </w:p>
        </w:tc>
      </w:tr>
    </w:tbl>
    <w:p w14:paraId="7E34E115" w14:textId="77777777" w:rsidR="008E5DE4" w:rsidRPr="00140E21" w:rsidRDefault="008E5DE4" w:rsidP="008E5DE4">
      <w:pPr>
        <w:pStyle w:val="FP"/>
      </w:pPr>
    </w:p>
    <w:p w14:paraId="4DABCF80" w14:textId="77777777" w:rsidR="008E5DE4" w:rsidRPr="00140E21" w:rsidRDefault="008E5DE4" w:rsidP="008E5DE4">
      <w:pPr>
        <w:pStyle w:val="NO"/>
      </w:pPr>
      <w:r w:rsidRPr="00140E21">
        <w:t>NOTE 4:</w:t>
      </w:r>
      <w:r w:rsidRPr="00140E21">
        <w:tab/>
        <w:t>Explicit unsubscribe by the NF consumer is still possible.</w:t>
      </w:r>
    </w:p>
    <w:p w14:paraId="5344387E" w14:textId="33693F53" w:rsidR="008E5DE4" w:rsidRPr="00140E21" w:rsidRDefault="008E5DE4" w:rsidP="008E5DE4">
      <w:r w:rsidRPr="00140E21">
        <w:t>Maximum number of reports is applicable to the subscription to one UE or a group of UE(s). When the subscription is applied to a group of UE(s), the</w:t>
      </w:r>
      <w:ins w:id="13" w:author="Hietalahti, Hannu (Nokia - FI/Oulu)" w:date="2021-02-08T11:27:00Z">
        <w:r>
          <w:t xml:space="preserve"> initial value of the</w:t>
        </w:r>
      </w:ins>
      <w:r w:rsidRPr="00140E21">
        <w:t xml:space="preserve"> parameter is applied to each individual member UE. The count of number of reports is per </w:t>
      </w:r>
      <w:ins w:id="14" w:author="Hietalahti, Hannu (Nokia - FI/Oulu)" w:date="2021-02-08T11:35:00Z">
        <w:r w:rsidR="008A7A39">
          <w:t xml:space="preserve">UE and per </w:t>
        </w:r>
      </w:ins>
      <w:r w:rsidRPr="00140E21">
        <w:t>Event Type granularity</w:t>
      </w:r>
      <w:ins w:id="15" w:author="Hietalahti, Hannu (Nokia - FI/Oulu)" w:date="2021-02-08T11:36:00Z">
        <w:r w:rsidR="008A7A39">
          <w:t xml:space="preserve"> also for group member UE</w:t>
        </w:r>
      </w:ins>
      <w:r w:rsidRPr="00140E21">
        <w:t>.</w:t>
      </w:r>
    </w:p>
    <w:p w14:paraId="7B380F30" w14:textId="77777777" w:rsidR="008E5DE4" w:rsidRPr="00140E21" w:rsidRDefault="008E5DE4" w:rsidP="008E5DE4">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30ABA757" w14:textId="267804FF" w:rsidR="008E5DE4" w:rsidRPr="00140E21" w:rsidRDefault="008E5DE4" w:rsidP="008E5DE4">
      <w:r w:rsidRPr="00140E21">
        <w:t xml:space="preserve">If for a given subscription </w:t>
      </w:r>
      <w:del w:id="16" w:author="Hietalahti, Hannu (Nokia - FI/Oulu)" w:date="2021-03-01T13:14:00Z">
        <w:r w:rsidRPr="00140E21" w:rsidDel="001852FA">
          <w:delText xml:space="preserve">both Maximum Number of </w:delText>
        </w:r>
        <w:r w:rsidRPr="00D42A61" w:rsidDel="001852FA">
          <w:delText xml:space="preserve">reports and </w:delText>
        </w:r>
      </w:del>
      <w:r w:rsidRPr="00D42A61">
        <w:t xml:space="preserve">Maximum duration of reporting </w:t>
      </w:r>
      <w:del w:id="17" w:author="Hietalahti, Hannu (Nokia - FI/Oulu)" w:date="2021-03-01T13:14:00Z">
        <w:r w:rsidRPr="00D42A61" w:rsidDel="0072797D">
          <w:delText xml:space="preserve">are </w:delText>
        </w:r>
      </w:del>
      <w:ins w:id="18" w:author="Hietalahti, Hannu (Nokia - FI/Oulu)" w:date="2021-03-01T13:14:00Z">
        <w:r w:rsidR="0072797D" w:rsidRPr="00D42A61">
          <w:t xml:space="preserve">is </w:t>
        </w:r>
      </w:ins>
      <w:r w:rsidRPr="00D42A61">
        <w:t>included then the</w:t>
      </w:r>
      <w:r w:rsidR="00BD5B2A" w:rsidRPr="00D42A61">
        <w:t xml:space="preserve"> </w:t>
      </w:r>
      <w:r w:rsidRPr="00D42A61">
        <w:t xml:space="preserve">subscription is </w:t>
      </w:r>
      <w:ins w:id="19" w:author="Hietalahti, Hannu (Nokia - FI/Oulu)" w:date="2021-03-01T13:15:00Z">
        <w:r w:rsidR="0072797D" w:rsidRPr="00D42A61">
          <w:t xml:space="preserve">cancelled locally in the NF </w:t>
        </w:r>
      </w:ins>
      <w:del w:id="20" w:author="Hietalahti, Hannu (Nokia - FI/Oulu)" w:date="2021-03-01T13:15:00Z">
        <w:r w:rsidRPr="00D42A61" w:rsidDel="0072797D">
          <w:delText xml:space="preserve">considered to expire </w:delText>
        </w:r>
      </w:del>
      <w:r w:rsidRPr="00D42A61">
        <w:t xml:space="preserve">as soon </w:t>
      </w:r>
      <w:r w:rsidRPr="00D42A61">
        <w:t xml:space="preserve">as </w:t>
      </w:r>
      <w:del w:id="21" w:author="Hietalahti, Hannu (Nokia - FI/Oulu)" w:date="2021-03-04T11:09:00Z">
        <w:r w:rsidRPr="00D42A61" w:rsidDel="00D42A61">
          <w:delText>one of the conditions is met</w:delText>
        </w:r>
      </w:del>
      <w:ins w:id="22" w:author="Hietalahti, Hannu (Nokia - FI/Oulu)" w:date="2021-03-01T13:15:00Z">
        <w:r w:rsidR="0072797D" w:rsidRPr="00D42A61">
          <w:t>Maximum duration of reporting is reached</w:t>
        </w:r>
      </w:ins>
      <w:r w:rsidRPr="00D42A61">
        <w:t>.</w:t>
      </w:r>
      <w:ins w:id="23" w:author="Hietalahti, Hannu (Nokia - FI/Oulu)" w:date="2021-03-01T13:15:00Z">
        <w:r w:rsidR="0072797D" w:rsidRPr="00D42A61">
          <w:t xml:space="preserve"> If </w:t>
        </w:r>
      </w:ins>
      <w:ins w:id="24" w:author="Hietalahti, Hannu (Nokia - FI/Oulu)" w:date="2021-03-01T13:16:00Z">
        <w:r w:rsidR="0072797D" w:rsidRPr="00D42A61">
          <w:t>the Maximum number of reports is reached for a given subscription, the NEF cancels the subscription in the affected N</w:t>
        </w:r>
      </w:ins>
      <w:ins w:id="25" w:author="Hietalahti, Hannu (Nokia - FI/Oulu)" w:date="2021-03-01T13:17:00Z">
        <w:r w:rsidR="0072797D" w:rsidRPr="00D42A61">
          <w:t xml:space="preserve">Fs. </w:t>
        </w:r>
      </w:ins>
      <w:ins w:id="26" w:author="Huawei C" w:date="2021-03-01T15:15:00Z">
        <w:r w:rsidR="005F3F7A" w:rsidRPr="00D42A61">
          <w:t xml:space="preserve">If both Maximum </w:t>
        </w:r>
      </w:ins>
      <w:ins w:id="27" w:author="Huawei C" w:date="2021-03-01T15:16:00Z">
        <w:r w:rsidR="005F3F7A" w:rsidRPr="00D42A61">
          <w:t xml:space="preserve">Number of reports and </w:t>
        </w:r>
      </w:ins>
      <w:ins w:id="28" w:author="Huawei C" w:date="2021-03-01T15:15:00Z">
        <w:r w:rsidR="005F3F7A" w:rsidRPr="00D42A61">
          <w:t xml:space="preserve">Maximum duration of reporting </w:t>
        </w:r>
      </w:ins>
      <w:ins w:id="29" w:author="Huawei C" w:date="2021-03-01T15:16:00Z">
        <w:r w:rsidR="005F3F7A" w:rsidRPr="00D42A61">
          <w:rPr>
            <w:rPrChange w:id="30" w:author="Huawei C" w:date="2021-03-01T15:16:00Z">
              <w:rPr/>
            </w:rPrChange>
          </w:rPr>
          <w:t>are</w:t>
        </w:r>
      </w:ins>
      <w:ins w:id="31" w:author="Huawei C" w:date="2021-03-01T15:15:00Z">
        <w:r w:rsidR="005F3F7A" w:rsidRPr="00D42A61">
          <w:rPr>
            <w:rPrChange w:id="32" w:author="Huawei C" w:date="2021-03-01T15:16:00Z">
              <w:rPr/>
            </w:rPrChange>
          </w:rPr>
          <w:t xml:space="preserve"> included then the subscription </w:t>
        </w:r>
      </w:ins>
      <w:ins w:id="33" w:author="Huawei C" w:date="2021-03-01T15:17:00Z">
        <w:r w:rsidR="003B5064" w:rsidRPr="00D42A61">
          <w:t xml:space="preserve">expires or </w:t>
        </w:r>
      </w:ins>
      <w:ins w:id="34" w:author="Huawei C" w:date="2021-03-01T15:15:00Z">
        <w:r w:rsidR="005F3F7A" w:rsidRPr="00D42A61">
          <w:t xml:space="preserve">is cancelled </w:t>
        </w:r>
      </w:ins>
      <w:ins w:id="35" w:author="Huawei C" w:date="2021-03-01T15:16:00Z">
        <w:r w:rsidR="005F3F7A" w:rsidRPr="00D42A61">
          <w:t>as soon as one of the conditions is met.</w:t>
        </w:r>
      </w:ins>
    </w:p>
    <w:p w14:paraId="443F74AB" w14:textId="77777777" w:rsidR="008E5DE4" w:rsidRPr="00140E21" w:rsidRDefault="008E5DE4" w:rsidP="008E5DE4">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14:paraId="516BA993" w14:textId="77777777" w:rsidR="008E5DE4" w:rsidRPr="00140E21" w:rsidRDefault="008E5DE4" w:rsidP="008E5DE4">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2A5543FF" w14:textId="77777777" w:rsidR="008E5DE4" w:rsidRPr="00140E21" w:rsidRDefault="008E5DE4" w:rsidP="008E5DE4">
      <w:r w:rsidRPr="00140E21">
        <w:t>Table 4.15.1-1 indicates the presence requirements for the Event Reporting Information.</w:t>
      </w:r>
    </w:p>
    <w:p w14:paraId="241E4E14" w14:textId="77777777" w:rsidR="008E5DE4" w:rsidRPr="00140E21" w:rsidRDefault="008E5DE4" w:rsidP="008E5DE4">
      <w:r w:rsidRPr="00140E21">
        <w:t>Corresponding notifications contain at least the Notification Correlation ID together with the Event ID and the individual target (e.g. UE or PDU Session ID) associated with the notification.</w:t>
      </w:r>
    </w:p>
    <w:p w14:paraId="39A610D6" w14:textId="77777777" w:rsidR="008E5DE4" w:rsidRPr="00140E21" w:rsidRDefault="008E5DE4" w:rsidP="008E5DE4">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32E0A4BB" w14:textId="77777777" w:rsidR="008E5DE4" w:rsidRPr="00140E21" w:rsidRDefault="008E5DE4" w:rsidP="008E5DE4">
      <w:pPr>
        <w:rPr>
          <w:rFonts w:eastAsia="SimSun"/>
        </w:rPr>
      </w:pPr>
      <w:r w:rsidRPr="00140E21">
        <w:lastRenderedPageBreak/>
        <w:t>The following clauses describe the external exposure of network capabilities and core network internal event and capability exposure.</w:t>
      </w:r>
    </w:p>
    <w:p w14:paraId="6F1C5C3E" w14:textId="77777777" w:rsidR="008E5DE4" w:rsidRPr="00140E21" w:rsidRDefault="008E5DE4" w:rsidP="008E5DE4">
      <w:pPr>
        <w:rPr>
          <w:rFonts w:eastAsia="SimSun"/>
        </w:rPr>
      </w:pPr>
      <w:r w:rsidRPr="00140E21">
        <w:rPr>
          <w:rFonts w:eastAsia="SimSun"/>
        </w:rPr>
        <w:t>When the immediate reporting flag is set, the first corresponding event report is included in the output message, if corresponding information is available at the reception of the subscription request of the event.</w:t>
      </w:r>
    </w:p>
    <w:p w14:paraId="61FAD758" w14:textId="4D43B748" w:rsidR="008E5DE4" w:rsidRPr="00140E21" w:rsidRDefault="008E5DE4" w:rsidP="008E5DE4">
      <w:pPr>
        <w:rPr>
          <w:rFonts w:eastAsia="SimSun"/>
        </w:rPr>
      </w:pPr>
      <w:r w:rsidRPr="00140E21">
        <w:rPr>
          <w:rFonts w:eastAsia="SimSun"/>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r w:rsidRPr="008E5DE4">
        <w:rPr>
          <w:rFonts w:eastAsia="SimSun"/>
        </w:rPr>
        <w:t xml:space="preserve"> </w:t>
      </w:r>
    </w:p>
    <w:p w14:paraId="6F2438D0" w14:textId="77777777" w:rsidR="008E5DE4" w:rsidRPr="00140E21" w:rsidRDefault="008E5DE4" w:rsidP="008E5DE4">
      <w:pPr>
        <w:pStyle w:val="NO"/>
        <w:rPr>
          <w:rFonts w:eastAsia="SimSun"/>
        </w:rPr>
      </w:pPr>
      <w:r w:rsidRPr="00140E21">
        <w:rPr>
          <w:rFonts w:eastAsia="SimSun"/>
        </w:rPr>
        <w:t>NOTE 5:</w:t>
      </w:r>
      <w:r w:rsidRPr="00140E21">
        <w:rPr>
          <w:rFonts w:eastAsia="SimSun"/>
        </w:rPr>
        <w:tab/>
        <w:t>The MTC Provider Information can be used by Service Providers for, e.g. to distinguish their different customers.</w:t>
      </w:r>
    </w:p>
    <w:p w14:paraId="35CC6BF5" w14:textId="5BA46857" w:rsidR="008E5DE4" w:rsidRDefault="008E5DE4" w:rsidP="008E5DE4"/>
    <w:p w14:paraId="53053A8C" w14:textId="523EAD37" w:rsidR="008E5DE4" w:rsidRDefault="008E5DE4">
      <w:pPr>
        <w:spacing w:after="0"/>
        <w:rPr>
          <w:rFonts w:ascii="Arial" w:hAnsi="Arial"/>
          <w:sz w:val="24"/>
        </w:rPr>
      </w:pPr>
      <w:r>
        <w:br w:type="page"/>
      </w:r>
    </w:p>
    <w:p w14:paraId="4987F889" w14:textId="77777777" w:rsidR="008E5DE4" w:rsidRDefault="008E5DE4" w:rsidP="003F3F86">
      <w:pPr>
        <w:pStyle w:val="Heading4"/>
      </w:pPr>
    </w:p>
    <w:p w14:paraId="071D029E" w14:textId="1CE29E57" w:rsidR="008E5DE4" w:rsidRPr="008E5DE4" w:rsidRDefault="00DB06F5" w:rsidP="008E5DE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008E5DE4" w:rsidRPr="008C362F">
        <w:rPr>
          <w:rFonts w:ascii="Arial" w:hAnsi="Arial"/>
          <w:i/>
          <w:color w:val="FF0000"/>
          <w:sz w:val="24"/>
          <w:lang w:val="en-US"/>
        </w:rPr>
        <w:t>T CHANGE</w:t>
      </w:r>
    </w:p>
    <w:p w14:paraId="3BC067FD" w14:textId="77777777" w:rsidR="00DB06F5" w:rsidRPr="00140E21" w:rsidRDefault="00DB06F5" w:rsidP="00DB06F5">
      <w:pPr>
        <w:pStyle w:val="Heading5"/>
        <w:rPr>
          <w:rFonts w:eastAsia="SimSun"/>
        </w:rPr>
      </w:pPr>
      <w:bookmarkStart w:id="36" w:name="_Toc20204197"/>
      <w:bookmarkStart w:id="37" w:name="_Toc27894886"/>
      <w:bookmarkStart w:id="38" w:name="_Toc36191964"/>
      <w:bookmarkStart w:id="39" w:name="_Toc45193054"/>
      <w:bookmarkStart w:id="40" w:name="_Toc47592686"/>
      <w:bookmarkStart w:id="41" w:name="_Toc51834773"/>
      <w:bookmarkStart w:id="42" w:name="_Toc59100599"/>
      <w:r w:rsidRPr="00140E21">
        <w:rPr>
          <w:rFonts w:eastAsia="SimSun"/>
        </w:rPr>
        <w:t>4.15.3.2.2</w:t>
      </w:r>
      <w:r w:rsidRPr="00140E21">
        <w:rPr>
          <w:rFonts w:eastAsia="SimSun"/>
        </w:rPr>
        <w:tab/>
        <w:t>UDM service operations information flow</w:t>
      </w:r>
      <w:bookmarkEnd w:id="36"/>
      <w:bookmarkEnd w:id="37"/>
      <w:bookmarkEnd w:id="38"/>
      <w:bookmarkEnd w:id="39"/>
      <w:bookmarkEnd w:id="40"/>
      <w:bookmarkEnd w:id="41"/>
      <w:bookmarkEnd w:id="42"/>
    </w:p>
    <w:p w14:paraId="5F622C0D" w14:textId="77777777" w:rsidR="00DB06F5" w:rsidRPr="00140E21" w:rsidRDefault="00DB06F5" w:rsidP="00DB06F5">
      <w:pPr>
        <w:rPr>
          <w:lang w:eastAsia="zh-CN"/>
        </w:rPr>
      </w:pPr>
      <w:r w:rsidRPr="00140E21">
        <w:rPr>
          <w:lang w:eastAsia="zh-CN"/>
        </w:rPr>
        <w:t xml:space="preserve">The procedure is used by the NEF to subscribe to notifications and to explicitly cancel a previous subscription. Cancelling is done by sending </w:t>
      </w:r>
      <w:proofErr w:type="spellStart"/>
      <w:r w:rsidRPr="00140E21">
        <w:rPr>
          <w:lang w:eastAsia="zh-CN"/>
        </w:rPr>
        <w:t>Nudm_EventExposure_Unsubscribe</w:t>
      </w:r>
      <w:proofErr w:type="spellEnd"/>
      <w:r w:rsidRPr="00140E21">
        <w:rPr>
          <w:lang w:eastAsia="zh-CN"/>
        </w:rPr>
        <w:t xml:space="preserve"> request identifying the subscription to cancel. The notification steps 4 and 5 are not applicable in cancellation case.</w:t>
      </w:r>
    </w:p>
    <w:p w14:paraId="5440D214" w14:textId="77777777" w:rsidR="00DB06F5" w:rsidRPr="00140E21" w:rsidRDefault="00DB06F5" w:rsidP="00DB06F5">
      <w:pPr>
        <w:pStyle w:val="TH"/>
        <w:rPr>
          <w:rFonts w:eastAsia="SimSun"/>
        </w:rPr>
      </w:pPr>
      <w:r w:rsidRPr="00140E21">
        <w:rPr>
          <w:lang w:eastAsia="zh-CN"/>
        </w:rPr>
        <w:object w:dxaOrig="7631" w:dyaOrig="5890" w14:anchorId="244E8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294.75pt" o:ole="">
            <v:imagedata r:id="rId22" o:title=""/>
          </v:shape>
          <o:OLEObject Type="Embed" ProgID="Visio.Drawing.15" ShapeID="_x0000_i1025" DrawAspect="Content" ObjectID="_1676361623" r:id="rId23"/>
        </w:object>
      </w:r>
    </w:p>
    <w:p w14:paraId="55C81D8F" w14:textId="77777777" w:rsidR="00DB06F5" w:rsidRPr="00140E21" w:rsidRDefault="00DB06F5" w:rsidP="00DB06F5">
      <w:pPr>
        <w:pStyle w:val="TF"/>
        <w:rPr>
          <w:rFonts w:eastAsia="SimSun"/>
        </w:rPr>
      </w:pPr>
      <w:r w:rsidRPr="00140E21">
        <w:rPr>
          <w:rFonts w:eastAsia="SimSun"/>
        </w:rPr>
        <w:t xml:space="preserve">Figure 4.15.3.2.2-1: </w:t>
      </w:r>
      <w:proofErr w:type="spellStart"/>
      <w:r w:rsidRPr="00140E21">
        <w:rPr>
          <w:rFonts w:eastAsia="SimSun"/>
          <w:lang w:eastAsia="zh-CN"/>
        </w:rPr>
        <w:t>Nudm_EventExposure_Subscribe</w:t>
      </w:r>
      <w:proofErr w:type="spellEnd"/>
      <w:r w:rsidRPr="00140E21">
        <w:rPr>
          <w:rFonts w:eastAsia="SimSun"/>
          <w:lang w:eastAsia="zh-CN"/>
        </w:rPr>
        <w:t xml:space="preserve">, Unsubscribe and Notify </w:t>
      </w:r>
      <w:r w:rsidRPr="00140E21">
        <w:rPr>
          <w:rFonts w:eastAsia="SimSun"/>
        </w:rPr>
        <w:t>operations</w:t>
      </w:r>
    </w:p>
    <w:p w14:paraId="7922DE0C" w14:textId="77777777" w:rsidR="00DB06F5" w:rsidRPr="00140E21" w:rsidRDefault="00DB06F5" w:rsidP="00DB06F5">
      <w:pPr>
        <w:pStyle w:val="B1"/>
        <w:rPr>
          <w:lang w:eastAsia="zh-CN"/>
        </w:rPr>
      </w:pPr>
      <w:r w:rsidRPr="00140E21">
        <w:t>1.</w:t>
      </w:r>
      <w:r w:rsidRPr="00140E21">
        <w:tab/>
      </w:r>
      <w:r w:rsidRPr="00140E21">
        <w:rPr>
          <w:lang w:eastAsia="zh-CN"/>
        </w:rPr>
        <w:t>The NEF subscribes to one or several monitoring events</w:t>
      </w:r>
      <w:r w:rsidRPr="00140E21" w:rsidDel="00BA2651">
        <w:rPr>
          <w:lang w:eastAsia="zh-CN"/>
        </w:rPr>
        <w:t xml:space="preserve"> </w:t>
      </w:r>
      <w:r w:rsidRPr="00140E21">
        <w:rPr>
          <w:lang w:eastAsia="zh-CN"/>
        </w:rPr>
        <w:t xml:space="preserve">by sending </w:t>
      </w:r>
      <w:proofErr w:type="spellStart"/>
      <w:r w:rsidRPr="00140E21">
        <w:rPr>
          <w:lang w:eastAsia="zh-CN"/>
        </w:rPr>
        <w:t>Nudm_EventExposure_Subscribe</w:t>
      </w:r>
      <w:proofErr w:type="spellEnd"/>
      <w:r w:rsidRPr="00140E21">
        <w:rPr>
          <w:lang w:eastAsia="zh-CN"/>
        </w:rPr>
        <w:t xml:space="preserve"> request. The NEF subscribes to one or several Event(s) (identified by Event ID) and provides the associated notification endpoint of the NEF.</w:t>
      </w:r>
    </w:p>
    <w:p w14:paraId="49AD702A" w14:textId="77777777" w:rsidR="00DB06F5" w:rsidRPr="00140E21" w:rsidRDefault="00DB06F5" w:rsidP="00DB06F5">
      <w:pPr>
        <w:pStyle w:val="B1"/>
        <w:rPr>
          <w:lang w:eastAsia="zh-CN"/>
        </w:rPr>
      </w:pPr>
      <w:r w:rsidRPr="00140E21">
        <w:rPr>
          <w:lang w:eastAsia="zh-CN"/>
        </w:rPr>
        <w:tab/>
        <w:t>Event Reporting Information defines the type of reporting requested. If the reporting event subscription is authorized by the UDM, the UDM records the association of the event trigger and the requester identity.</w:t>
      </w:r>
    </w:p>
    <w:p w14:paraId="1DB4D433" w14:textId="77777777" w:rsidR="00DB06F5" w:rsidRPr="00140E21" w:rsidRDefault="00DB06F5" w:rsidP="00DB06F5">
      <w:pPr>
        <w:pStyle w:val="B1"/>
        <w:rPr>
          <w:lang w:eastAsia="zh-CN"/>
        </w:rPr>
      </w:pPr>
      <w:r w:rsidRPr="00140E21">
        <w:rPr>
          <w:lang w:eastAsia="zh-CN"/>
        </w:rPr>
        <w:tab/>
        <w:t>The subscription may include Maximum number of reports and/or Maximum duration of reporting IE.</w:t>
      </w:r>
    </w:p>
    <w:p w14:paraId="3D3D734E" w14:textId="77777777" w:rsidR="00DB06F5" w:rsidRPr="00140E21" w:rsidRDefault="00DB06F5" w:rsidP="00DB06F5">
      <w:pPr>
        <w:pStyle w:val="B1"/>
        <w:rPr>
          <w:lang w:eastAsia="zh-CN"/>
        </w:rPr>
      </w:pPr>
      <w:r w:rsidRPr="00140E21">
        <w:rPr>
          <w:lang w:eastAsia="zh-CN"/>
        </w:rPr>
        <w:t>2a.</w:t>
      </w:r>
      <w:r w:rsidRPr="00140E21">
        <w:rPr>
          <w:lang w:eastAsia="zh-CN"/>
        </w:rPr>
        <w:tab/>
        <w:t xml:space="preserve">[Conditional] Some events (e.g. loss of connectivity), require that UDM sends </w:t>
      </w:r>
      <w:proofErr w:type="spellStart"/>
      <w:r w:rsidRPr="00140E21">
        <w:rPr>
          <w:lang w:eastAsia="zh-CN"/>
        </w:rPr>
        <w:t>Namf_EventExposure_Subscribe</w:t>
      </w:r>
      <w:proofErr w:type="spellEnd"/>
      <w:r w:rsidRPr="00140E21">
        <w:rPr>
          <w:lang w:eastAsia="zh-CN"/>
        </w:rPr>
        <w:t xml:space="preserv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797D5BD0" w14:textId="77777777" w:rsidR="00DB06F5" w:rsidRPr="00140E21" w:rsidRDefault="00DB06F5" w:rsidP="00DB06F5">
      <w:pPr>
        <w:pStyle w:val="B1"/>
        <w:rPr>
          <w:lang w:eastAsia="zh-CN"/>
        </w:rPr>
      </w:pPr>
      <w:r w:rsidRPr="00140E21">
        <w:rPr>
          <w:lang w:eastAsia="zh-CN"/>
        </w:rPr>
        <w:tab/>
        <w:t xml:space="preserve">The UDM sends the </w:t>
      </w:r>
      <w:proofErr w:type="spellStart"/>
      <w:r w:rsidRPr="00140E21">
        <w:rPr>
          <w:lang w:eastAsia="zh-CN"/>
        </w:rPr>
        <w:t>Namf_EventExposure_Subscribe</w:t>
      </w:r>
      <w:proofErr w:type="spellEnd"/>
      <w:r w:rsidRPr="00140E21">
        <w:rPr>
          <w:lang w:eastAsia="zh-CN"/>
        </w:rPr>
        <w:t xml:space="preserve"> request to all serving AMF(s) (if subscription applies to a UE or a group of UE(s)), or to all the AMF(s) in the same PLMN as UDM (if subscription applies to any UE).</w:t>
      </w:r>
    </w:p>
    <w:p w14:paraId="59382AA7" w14:textId="77777777" w:rsidR="00DB06F5" w:rsidRPr="00140E21" w:rsidRDefault="00DB06F5" w:rsidP="00DB06F5">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5AC93EAE" w14:textId="77777777" w:rsidR="00DB06F5" w:rsidRPr="00140E21" w:rsidRDefault="00DB06F5" w:rsidP="00DB06F5">
      <w:pPr>
        <w:pStyle w:val="NO"/>
        <w:rPr>
          <w:lang w:eastAsia="zh-CN"/>
        </w:rPr>
      </w:pPr>
      <w:r w:rsidRPr="00140E21">
        <w:t>NOTE:</w:t>
      </w:r>
      <w:r w:rsidRPr="00140E21">
        <w:tab/>
        <w:t>The same notification endpoint of UDM is to help the AMF identify whether the subscription for the requested group event is same or not when a new group member UE is registered.</w:t>
      </w:r>
    </w:p>
    <w:p w14:paraId="75767645" w14:textId="77777777" w:rsidR="00DB06F5" w:rsidRPr="00140E21" w:rsidRDefault="00DB06F5" w:rsidP="00DB06F5">
      <w:pPr>
        <w:pStyle w:val="B1"/>
        <w:rPr>
          <w:lang w:eastAsia="zh-CN"/>
        </w:rPr>
      </w:pPr>
      <w:r w:rsidRPr="00140E21">
        <w:rPr>
          <w:lang w:eastAsia="zh-CN"/>
        </w:rPr>
        <w:t>2b.</w:t>
      </w:r>
      <w:r w:rsidRPr="00140E21">
        <w:rPr>
          <w:lang w:eastAsia="zh-CN"/>
        </w:rPr>
        <w:tab/>
        <w:t xml:space="preserve">[Conditional] AMF acknowledges the execution of </w:t>
      </w:r>
      <w:proofErr w:type="spellStart"/>
      <w:r w:rsidRPr="00140E21">
        <w:rPr>
          <w:lang w:eastAsia="zh-CN"/>
        </w:rPr>
        <w:t>Namf_EventExposure_Subscribe</w:t>
      </w:r>
      <w:proofErr w:type="spellEnd"/>
      <w:r w:rsidRPr="00140E21">
        <w:rPr>
          <w:lang w:eastAsia="zh-CN"/>
        </w:rPr>
        <w:t>.</w:t>
      </w:r>
    </w:p>
    <w:p w14:paraId="5CA425D5" w14:textId="77777777" w:rsidR="00DB06F5" w:rsidRPr="00140E21" w:rsidRDefault="00DB06F5" w:rsidP="00DB06F5">
      <w:pPr>
        <w:pStyle w:val="B1"/>
        <w:rPr>
          <w:lang w:eastAsia="zh-CN"/>
        </w:rPr>
      </w:pPr>
      <w:r w:rsidRPr="00140E21">
        <w:rPr>
          <w:lang w:eastAsia="zh-CN"/>
        </w:rPr>
        <w:lastRenderedPageBreak/>
        <w:t>3.</w:t>
      </w:r>
      <w:r w:rsidRPr="00140E21">
        <w:rPr>
          <w:lang w:eastAsia="zh-CN"/>
        </w:rPr>
        <w:tab/>
        <w:t xml:space="preserve">UDM acknowledges the execution of </w:t>
      </w:r>
      <w:proofErr w:type="spellStart"/>
      <w:r w:rsidRPr="00140E21">
        <w:rPr>
          <w:lang w:eastAsia="zh-CN"/>
        </w:rPr>
        <w:t>Nudm_EventExposure_Subscribe</w:t>
      </w:r>
      <w:proofErr w:type="spellEnd"/>
      <w:r w:rsidRPr="00140E21">
        <w:rPr>
          <w:lang w:eastAsia="zh-CN"/>
        </w:rPr>
        <w:t>.</w:t>
      </w:r>
    </w:p>
    <w:p w14:paraId="204C4475" w14:textId="77777777" w:rsidR="00DB06F5" w:rsidRPr="00140E21" w:rsidRDefault="00DB06F5" w:rsidP="00DB06F5">
      <w:pPr>
        <w:pStyle w:val="B1"/>
        <w:rPr>
          <w:lang w:eastAsia="zh-CN"/>
        </w:rPr>
      </w:pPr>
      <w:r w:rsidRPr="00140E21">
        <w:rPr>
          <w:lang w:eastAsia="zh-CN"/>
        </w:rPr>
        <w:tab/>
        <w:t>If the subscription is applicable to a group of UE(s) and the Maximum number of reports is included in the Event Report information in step 1, the Number of UEs within this group is included in the acknowledgement.</w:t>
      </w:r>
    </w:p>
    <w:p w14:paraId="28EAFB72" w14:textId="77777777" w:rsidR="00DB06F5" w:rsidRPr="00140E21" w:rsidRDefault="00DB06F5" w:rsidP="00DB06F5">
      <w:pPr>
        <w:pStyle w:val="B1"/>
        <w:rPr>
          <w:lang w:eastAsia="zh-CN"/>
        </w:rPr>
      </w:pPr>
      <w:r w:rsidRPr="00140E21">
        <w:rPr>
          <w:lang w:eastAsia="zh-CN"/>
        </w:rPr>
        <w:t>4a - 4b.</w:t>
      </w:r>
      <w:r w:rsidRPr="00140E21">
        <w:rPr>
          <w:lang w:eastAsia="zh-CN"/>
        </w:rPr>
        <w:tab/>
        <w:t xml:space="preserve">[Conditional - depending on the Event] The UDM detects the monitored event occurs and sends the event report, by means of </w:t>
      </w:r>
      <w:proofErr w:type="spellStart"/>
      <w:r w:rsidRPr="00140E21">
        <w:rPr>
          <w:lang w:eastAsia="zh-CN"/>
        </w:rPr>
        <w:t>Nudm_EventExposure_Notify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59BD0E11" w14:textId="77777777" w:rsidR="00DB06F5" w:rsidRPr="0072797D" w:rsidRDefault="00DB06F5" w:rsidP="00DB06F5">
      <w:pPr>
        <w:pStyle w:val="B1"/>
        <w:rPr>
          <w:lang w:eastAsia="zh-CN"/>
        </w:rPr>
      </w:pPr>
      <w:r w:rsidRPr="00140E21">
        <w:rPr>
          <w:lang w:eastAsia="zh-CN"/>
        </w:rPr>
        <w:t>4c - 4d.</w:t>
      </w:r>
      <w:r w:rsidRPr="00140E21">
        <w:rPr>
          <w:lang w:eastAsia="zh-CN"/>
        </w:rPr>
        <w:tab/>
        <w:t xml:space="preserve">[Conditional - </w:t>
      </w:r>
      <w:r w:rsidRPr="00140E21">
        <w:t>depending on the Event</w:t>
      </w:r>
      <w:r w:rsidRPr="00140E21">
        <w:rPr>
          <w:lang w:eastAsia="zh-CN"/>
        </w:rPr>
        <w:t xml:space="preserve">] The AMF detects the monitored event occurs and sends the event report, by means of </w:t>
      </w:r>
      <w:proofErr w:type="spellStart"/>
      <w:r w:rsidRPr="00140E21">
        <w:rPr>
          <w:lang w:eastAsia="zh-CN"/>
        </w:rPr>
        <w:t>Namf_EventExposure_Notify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w:t>
      </w:r>
      <w:r w:rsidRPr="0072797D">
        <w:t xml:space="preserve">or </w:t>
      </w:r>
      <w:proofErr w:type="spellStart"/>
      <w:r w:rsidRPr="0072797D">
        <w:t>Nudr_DM_Update</w:t>
      </w:r>
      <w:proofErr w:type="spellEnd"/>
      <w:r w:rsidRPr="0072797D">
        <w:t xml:space="preserve"> service operation as appropriate</w:t>
      </w:r>
      <w:r w:rsidRPr="0072797D">
        <w:rPr>
          <w:lang w:eastAsia="zh-CN"/>
        </w:rPr>
        <w:t>.</w:t>
      </w:r>
    </w:p>
    <w:p w14:paraId="44D19138" w14:textId="77777777" w:rsidR="00DB06F5" w:rsidRPr="0072797D" w:rsidRDefault="00DB06F5" w:rsidP="00DB06F5">
      <w:pPr>
        <w:pStyle w:val="B1"/>
        <w:rPr>
          <w:rFonts w:eastAsia="SimSun"/>
        </w:rPr>
      </w:pPr>
      <w:r w:rsidRPr="0072797D">
        <w:rPr>
          <w:rFonts w:eastAsia="SimSun"/>
        </w:rPr>
        <w:tab/>
        <w:t>If the AMF has a maximum number of reports stored for the UE, the AMF shall decrease its value by one for the reported event.</w:t>
      </w:r>
    </w:p>
    <w:p w14:paraId="36BCF287" w14:textId="77777777" w:rsidR="00DB06F5" w:rsidRPr="00140E21" w:rsidRDefault="00DB06F5" w:rsidP="00DB06F5">
      <w:pPr>
        <w:pStyle w:val="B1"/>
        <w:rPr>
          <w:rFonts w:eastAsia="SimSun"/>
        </w:rPr>
      </w:pPr>
      <w:r w:rsidRPr="0072797D">
        <w:rPr>
          <w:rFonts w:eastAsia="SimSun"/>
        </w:rPr>
        <w:tab/>
        <w:t>For both step 4a and step 4c, when the maximum number of reports is reached and if the subscription is applied to a UE, The NEF unsubscribes the monitoring event(s) to the UDM and the UDM unsubscribes the monitoring event(s) to AMF serving that UE.</w:t>
      </w:r>
    </w:p>
    <w:p w14:paraId="09B0EF13" w14:textId="61414CB3" w:rsidR="00DB06F5" w:rsidRPr="0072797D" w:rsidRDefault="00DB06F5" w:rsidP="00DB06F5">
      <w:pPr>
        <w:pStyle w:val="B1"/>
        <w:rPr>
          <w:rFonts w:eastAsia="SimSun"/>
        </w:rPr>
      </w:pPr>
      <w:r w:rsidRPr="00140E21">
        <w:rPr>
          <w:rFonts w:eastAsia="SimSun"/>
        </w:rPr>
        <w:tab/>
      </w:r>
      <w:r w:rsidRPr="0072797D">
        <w:rPr>
          <w:rFonts w:eastAsia="SimSun"/>
        </w:rPr>
        <w:t>For both step 4a and step 4c, when the maximum number of reports is reached for an individual group member UE, the NEF uses the Number of UEs received in step 3</w:t>
      </w:r>
      <w:ins w:id="43" w:author="Hietalahti, Hannu (Nokia - FI/Oulu)" w:date="2021-02-25T19:19:00Z">
        <w:r w:rsidR="00135C39" w:rsidRPr="0072797D">
          <w:rPr>
            <w:rFonts w:eastAsia="SimSun"/>
          </w:rPr>
          <w:t xml:space="preserve"> and the </w:t>
        </w:r>
      </w:ins>
      <w:ins w:id="44" w:author="Hietalahti, Hannu (Nokia - FI/Oulu)" w:date="2021-03-01T13:17:00Z">
        <w:r w:rsidR="0072797D" w:rsidRPr="0072797D">
          <w:rPr>
            <w:rFonts w:eastAsia="SimSun"/>
            <w:rPrChange w:id="45" w:author="Hietalahti, Hannu (Nokia - FI/Oulu)" w:date="2021-03-01T13:18:00Z">
              <w:rPr>
                <w:rFonts w:eastAsia="SimSun"/>
                <w:highlight w:val="green"/>
              </w:rPr>
            </w:rPrChange>
          </w:rPr>
          <w:t>Maximum</w:t>
        </w:r>
      </w:ins>
      <w:ins w:id="46" w:author="Hietalahti, Hannu (Nokia - FI/Oulu)" w:date="2021-02-25T19:19:00Z">
        <w:r w:rsidR="00135C39" w:rsidRPr="0072797D">
          <w:rPr>
            <w:rFonts w:eastAsia="SimSun"/>
          </w:rPr>
          <w:t xml:space="preserve"> number of reports </w:t>
        </w:r>
      </w:ins>
      <w:r w:rsidRPr="0072797D">
        <w:rPr>
          <w:rFonts w:eastAsia="SimSun"/>
        </w:rPr>
        <w:t>to</w:t>
      </w:r>
      <w:r w:rsidRPr="00140E21">
        <w:rPr>
          <w:rFonts w:eastAsia="SimSun"/>
        </w:rPr>
        <w:t xml:space="preserve"> determine if </w:t>
      </w:r>
      <w:r w:rsidRPr="0072797D">
        <w:rPr>
          <w:rFonts w:eastAsia="SimSun"/>
        </w:rPr>
        <w:t>reporting for the group is complete. If the NEF determines that reporting for the group is complete, the NEF unsubscribes the monitoring event(s) to the UDM and the UDM unsubscribes the monitoring event(s) to all AMF(s) serving the UEs belonging to that group.</w:t>
      </w:r>
    </w:p>
    <w:p w14:paraId="63D0710F" w14:textId="12B19D04" w:rsidR="00DB06F5" w:rsidRPr="0072797D" w:rsidRDefault="00DB06F5" w:rsidP="00DB06F5">
      <w:pPr>
        <w:pStyle w:val="B1"/>
        <w:rPr>
          <w:rFonts w:eastAsia="SimSun"/>
        </w:rPr>
      </w:pPr>
      <w:r w:rsidRPr="0072797D">
        <w:rPr>
          <w:rFonts w:eastAsia="SimSun"/>
        </w:rPr>
        <w:tab/>
        <w:t>When the Maximum duration of reporting expires in the NEF, the UDM and the AMF, then each of these nodes shall locally unsubscribe the monitoring event.</w:t>
      </w:r>
    </w:p>
    <w:p w14:paraId="4E8E3F63" w14:textId="0122CE26" w:rsidR="00DB06F5" w:rsidRDefault="00DB06F5" w:rsidP="00DB06F5">
      <w:pPr>
        <w:pStyle w:val="B1"/>
        <w:rPr>
          <w:rFonts w:eastAsia="SimSun"/>
        </w:rPr>
      </w:pPr>
      <w:r w:rsidRPr="0072797D">
        <w:rPr>
          <w:rFonts w:eastAsia="SimSun"/>
        </w:rPr>
        <w:t>5.</w:t>
      </w:r>
      <w:r w:rsidRPr="0072797D">
        <w:rPr>
          <w:rFonts w:eastAsia="SimSun"/>
        </w:rPr>
        <w:tab/>
        <w:t>[Conditional - depending on the Event] The AMF detects the</w:t>
      </w:r>
      <w:r w:rsidRPr="00140E21">
        <w:rPr>
          <w:rFonts w:eastAsia="SimSun"/>
        </w:rPr>
        <w:t xml:space="preserv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p w14:paraId="733C95B1" w14:textId="77777777" w:rsidR="00DB06F5" w:rsidRPr="008E5DE4" w:rsidRDefault="00DB06F5" w:rsidP="00DB06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4222AB3B" w14:textId="77777777" w:rsidR="00DB06F5" w:rsidRPr="00140E21" w:rsidRDefault="00DB06F5" w:rsidP="00DB06F5">
      <w:pPr>
        <w:pStyle w:val="Heading5"/>
        <w:rPr>
          <w:rFonts w:eastAsia="SimSun"/>
        </w:rPr>
      </w:pPr>
      <w:bookmarkStart w:id="47" w:name="_Toc20204198"/>
      <w:bookmarkStart w:id="48" w:name="_Toc27894887"/>
      <w:bookmarkStart w:id="49" w:name="_Toc36191965"/>
      <w:bookmarkStart w:id="50" w:name="_Toc45193055"/>
      <w:bookmarkStart w:id="51" w:name="_Toc47592687"/>
      <w:bookmarkStart w:id="52" w:name="_Toc51834774"/>
      <w:bookmarkStart w:id="53" w:name="_Toc59100600"/>
      <w:r w:rsidRPr="00140E21">
        <w:rPr>
          <w:rFonts w:eastAsia="SimSun"/>
        </w:rPr>
        <w:t>4.15.3.2.3</w:t>
      </w:r>
      <w:r w:rsidRPr="00140E21">
        <w:rPr>
          <w:rFonts w:eastAsia="SimSun"/>
        </w:rPr>
        <w:tab/>
        <w:t>NEF service operations information flow</w:t>
      </w:r>
      <w:bookmarkEnd w:id="47"/>
      <w:bookmarkEnd w:id="48"/>
      <w:bookmarkEnd w:id="49"/>
      <w:bookmarkEnd w:id="50"/>
      <w:bookmarkEnd w:id="51"/>
      <w:bookmarkEnd w:id="52"/>
      <w:bookmarkEnd w:id="53"/>
    </w:p>
    <w:p w14:paraId="470FD059" w14:textId="77777777" w:rsidR="00DB06F5" w:rsidRPr="00140E21" w:rsidRDefault="00DB06F5" w:rsidP="00DB06F5">
      <w:pPr>
        <w:rPr>
          <w:lang w:eastAsia="zh-CN"/>
        </w:rPr>
      </w:pPr>
      <w:r w:rsidRPr="00140E21">
        <w:rPr>
          <w:lang w:eastAsia="zh-CN"/>
        </w:rPr>
        <w:t xml:space="preserve">The procedure is used by the AF to subscribe to notifications and to explicitly cancel a previous subscription.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p w14:paraId="44B8BEF9" w14:textId="77777777" w:rsidR="00DB06F5" w:rsidRDefault="00DB06F5" w:rsidP="00DB06F5">
      <w:pPr>
        <w:pStyle w:val="TH"/>
        <w:rPr>
          <w:rFonts w:eastAsia="SimSun"/>
        </w:rPr>
      </w:pPr>
      <w:r>
        <w:object w:dxaOrig="9518" w:dyaOrig="8410" w14:anchorId="72BF9B94">
          <v:shape id="_x0000_i1026" type="#_x0000_t75" style="width:475.5pt;height:420pt" o:ole="">
            <v:imagedata r:id="rId24" o:title=""/>
          </v:shape>
          <o:OLEObject Type="Embed" ProgID="Word.Picture.8" ShapeID="_x0000_i1026" DrawAspect="Content" ObjectID="_1676361624" r:id="rId25"/>
        </w:object>
      </w:r>
    </w:p>
    <w:p w14:paraId="7E832BB9" w14:textId="77777777" w:rsidR="00DB06F5" w:rsidRPr="00140E21" w:rsidRDefault="00DB06F5" w:rsidP="00DB06F5">
      <w:pPr>
        <w:pStyle w:val="TF"/>
        <w:rPr>
          <w:rFonts w:eastAsia="SimSun"/>
        </w:rPr>
      </w:pPr>
      <w:r w:rsidRPr="00140E21">
        <w:rPr>
          <w:rFonts w:eastAsia="SimSun"/>
        </w:rPr>
        <w:t xml:space="preserve">Figure 4.15.3.2.3-1: </w:t>
      </w:r>
      <w:proofErr w:type="spellStart"/>
      <w:r w:rsidRPr="00140E21">
        <w:rPr>
          <w:rFonts w:eastAsia="SimSun"/>
        </w:rPr>
        <w:t>Nnef_EventExposure_Subscribe</w:t>
      </w:r>
      <w:proofErr w:type="spellEnd"/>
      <w:r w:rsidRPr="00140E21">
        <w:rPr>
          <w:rFonts w:eastAsia="SimSun"/>
        </w:rPr>
        <w:t>, Unsubscribe and Notify operations</w:t>
      </w:r>
    </w:p>
    <w:p w14:paraId="09314D2C" w14:textId="77777777" w:rsidR="00DB06F5" w:rsidRPr="00140E21" w:rsidRDefault="00DB06F5" w:rsidP="00DB06F5">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436A594A" w14:textId="77777777" w:rsidR="00DB06F5" w:rsidRPr="00140E21" w:rsidRDefault="00DB06F5" w:rsidP="00DB06F5">
      <w:pPr>
        <w:pStyle w:val="B1"/>
      </w:pPr>
      <w:r w:rsidRPr="00140E21">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p>
    <w:p w14:paraId="61F05096" w14:textId="77777777" w:rsidR="00DB06F5" w:rsidRPr="00140E21" w:rsidRDefault="00DB06F5" w:rsidP="00DB06F5">
      <w:pPr>
        <w:pStyle w:val="B1"/>
      </w:pPr>
      <w:r w:rsidRPr="00140E21">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maps the AF-Identifier into DNN and S-NSSAI combination based on local configuration, and include DNN, S-NSSAI in the request.</w:t>
      </w:r>
    </w:p>
    <w:p w14:paraId="5B506920" w14:textId="77777777" w:rsidR="00DB06F5" w:rsidRPr="00140E21" w:rsidRDefault="00DB06F5" w:rsidP="00DB06F5">
      <w:pPr>
        <w:pStyle w:val="B1"/>
      </w:pPr>
      <w:r w:rsidRPr="00140E21">
        <w:tab/>
        <w:t>If the reporting event subscription is authorized by the UDM, the UDM records the association of the event trigger and the requester identity. Otherwise, the UDM continues in step 4 indicating failure.</w:t>
      </w:r>
    </w:p>
    <w:p w14:paraId="36DDDA46" w14:textId="77777777" w:rsidR="00DB06F5" w:rsidRPr="00140E21" w:rsidRDefault="00DB06F5" w:rsidP="00DB06F5">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the all serving AMF(s) (if subscription applies to a UE or a group of UE(s)), or all the AMF in the same PLMN as the UDM (if subscription applies to any UE).</w:t>
      </w:r>
    </w:p>
    <w:p w14:paraId="780B8D9D" w14:textId="77777777" w:rsidR="00DB06F5" w:rsidRPr="00140E21" w:rsidRDefault="00DB06F5" w:rsidP="00DB06F5">
      <w:pPr>
        <w:pStyle w:val="B1"/>
      </w:pPr>
      <w:r w:rsidRPr="00140E21">
        <w:lastRenderedPageBreak/>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6E44A63C" w14:textId="77777777" w:rsidR="00DB06F5" w:rsidRPr="00140E21" w:rsidRDefault="00DB06F5" w:rsidP="00DB06F5">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5AAA42B5" w14:textId="77777777" w:rsidR="00DB06F5" w:rsidRPr="00140E21" w:rsidRDefault="00DB06F5" w:rsidP="00DB06F5">
      <w:pPr>
        <w:pStyle w:val="NO"/>
      </w:pPr>
      <w:r w:rsidRPr="00140E21">
        <w:t>NOTE 1:</w:t>
      </w:r>
      <w:r w:rsidRPr="00140E21">
        <w:tab/>
        <w:t>The same notification endpoint of UDM is to help the AMF identify whether the subscription for the requested group event is same or not when a new group member UE is registered.</w:t>
      </w:r>
    </w:p>
    <w:p w14:paraId="50CDFDC8" w14:textId="77777777" w:rsidR="00DB06F5" w:rsidRPr="00140E21" w:rsidRDefault="00DB06F5" w:rsidP="00DB06F5">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098DCE4E" w14:textId="77777777" w:rsidR="00DB06F5" w:rsidRPr="00140E21" w:rsidRDefault="00DB06F5" w:rsidP="00DB06F5">
      <w:pPr>
        <w:pStyle w:val="B1"/>
      </w:pPr>
      <w:r w:rsidRPr="00140E21">
        <w:t>3c.</w:t>
      </w:r>
      <w:r w:rsidRPr="00140E21">
        <w:tab/>
        <w:t>[Conditional] If the requested event (e.g.</w:t>
      </w:r>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2030485A" w14:textId="77777777" w:rsidR="00DB06F5" w:rsidRPr="00140E21" w:rsidRDefault="00DB06F5" w:rsidP="00DB06F5">
      <w:pPr>
        <w:pStyle w:val="NO"/>
      </w:pPr>
      <w:r w:rsidRPr="00140E21">
        <w:t>NOTE 2:</w:t>
      </w:r>
      <w:r w:rsidRPr="00140E21">
        <w:tab/>
        <w:t>In the home routed case, the UDM sends the subscription to the V-SMF via the H-SMF.</w:t>
      </w:r>
    </w:p>
    <w:p w14:paraId="77545924" w14:textId="77777777" w:rsidR="00DB06F5" w:rsidRPr="00140E21" w:rsidRDefault="00DB06F5" w:rsidP="00DB06F5">
      <w:pPr>
        <w:pStyle w:val="B1"/>
      </w:pPr>
      <w:r w:rsidRPr="00140E21">
        <w:t>3d.</w:t>
      </w:r>
      <w:r w:rsidRPr="00140E21">
        <w:tab/>
        <w:t xml:space="preserve">[Conditional] The SMF acknowledges the execution of </w:t>
      </w:r>
      <w:proofErr w:type="spellStart"/>
      <w:r w:rsidRPr="00140E21">
        <w:t>Nsmf_EventExposure_Subscribe</w:t>
      </w:r>
      <w:proofErr w:type="spellEnd"/>
      <w:r w:rsidRPr="00140E21">
        <w:t>.</w:t>
      </w:r>
    </w:p>
    <w:p w14:paraId="79ECBFF9" w14:textId="77777777" w:rsidR="00DB06F5" w:rsidRPr="00140E21" w:rsidRDefault="00DB06F5" w:rsidP="00DB06F5">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0A8DA414" w14:textId="77777777" w:rsidR="00DB06F5" w:rsidRPr="00140E21" w:rsidRDefault="00DB06F5" w:rsidP="00DB06F5">
      <w:pPr>
        <w:pStyle w:val="B1"/>
      </w:pPr>
      <w:r w:rsidRPr="00140E21">
        <w:tab/>
        <w:t>If the subscription is applicable to a group of UE(s) and the Maximum number of reports is included in the Event Report information in step 1, the Number of UEs is included in the acknowledgement.</w:t>
      </w:r>
    </w:p>
    <w:p w14:paraId="76DC470A" w14:textId="77777777" w:rsidR="00DB06F5" w:rsidRPr="00140E21" w:rsidRDefault="00DB06F5" w:rsidP="00DB06F5">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p>
    <w:p w14:paraId="7B9E382D" w14:textId="77777777" w:rsidR="00DB06F5" w:rsidRPr="00140E21" w:rsidRDefault="00DB06F5" w:rsidP="00DB06F5">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7FDE05C3" w14:textId="77777777" w:rsidR="00DB06F5" w:rsidRPr="00140E21" w:rsidRDefault="00DB06F5" w:rsidP="00DB06F5">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03900DF1" w14:textId="77777777" w:rsidR="00DB06F5" w:rsidRPr="0072797D" w:rsidRDefault="00DB06F5" w:rsidP="00DB06F5">
      <w:pPr>
        <w:pStyle w:val="B1"/>
      </w:pPr>
      <w:r w:rsidRPr="00140E21">
        <w:tab/>
        <w:t xml:space="preserve">If the </w:t>
      </w:r>
      <w:r w:rsidRPr="0072797D">
        <w:t>AMF has a maximum number of reports stored for the UE or the individual member UE, the AMF shall decrease its value by one for the reported event.</w:t>
      </w:r>
    </w:p>
    <w:p w14:paraId="48739305" w14:textId="77777777" w:rsidR="00DB06F5" w:rsidRPr="0072797D" w:rsidRDefault="00DB06F5" w:rsidP="00DB06F5">
      <w:pPr>
        <w:pStyle w:val="B1"/>
      </w:pPr>
      <w:r w:rsidRPr="0072797D">
        <w:tab/>
        <w:t>For both step 6a and step 6b, when the maximum number of reports is reached and if the subscription is applied to a UE, The NEF unsubscribes the monitoring event(s) to the UDM and the UDM unsubscribes the monitoring event(s) to AMF serving for that UE.</w:t>
      </w:r>
    </w:p>
    <w:p w14:paraId="14DBF0B3" w14:textId="61F68774" w:rsidR="00DB06F5" w:rsidRPr="0072797D" w:rsidRDefault="00DB06F5" w:rsidP="00DB06F5">
      <w:pPr>
        <w:pStyle w:val="B1"/>
      </w:pPr>
      <w:r w:rsidRPr="0072797D">
        <w:tab/>
        <w:t xml:space="preserve">For both step 6a and step 6b, when the maximum number of reports is reached for an individual group member UE, the NEF uses the Number of UEs received in step 4 </w:t>
      </w:r>
      <w:ins w:id="54" w:author="Hietalahti, Hannu (Nokia - FI/Oulu)" w:date="2021-02-25T19:20:00Z">
        <w:r w:rsidR="00135C39" w:rsidRPr="0072797D">
          <w:rPr>
            <w:rFonts w:eastAsia="SimSun"/>
          </w:rPr>
          <w:t>and the</w:t>
        </w:r>
      </w:ins>
      <w:ins w:id="55" w:author="Hietalahti, Hannu (Nokia - FI/Oulu)" w:date="2021-03-01T13:21:00Z">
        <w:r w:rsidR="0072797D" w:rsidRPr="0072797D">
          <w:rPr>
            <w:rFonts w:eastAsia="SimSun"/>
            <w:rPrChange w:id="56" w:author="Hietalahti, Hannu (Nokia - FI/Oulu)" w:date="2021-03-01T13:22:00Z">
              <w:rPr>
                <w:rFonts w:eastAsia="SimSun"/>
                <w:highlight w:val="green"/>
              </w:rPr>
            </w:rPrChange>
          </w:rPr>
          <w:t xml:space="preserve"> Maximum</w:t>
        </w:r>
      </w:ins>
      <w:ins w:id="57" w:author="Hietalahti, Hannu (Nokia - FI/Oulu)" w:date="2021-02-25T19:20:00Z">
        <w:r w:rsidR="00135C39" w:rsidRPr="0072797D">
          <w:rPr>
            <w:rFonts w:eastAsia="SimSun"/>
          </w:rPr>
          <w:t xml:space="preserve"> number of reports </w:t>
        </w:r>
      </w:ins>
      <w:r w:rsidRPr="0072797D">
        <w:t>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54ADBA40" w14:textId="6A0CB690" w:rsidR="00DB06F5" w:rsidRPr="0072797D" w:rsidRDefault="00DB06F5" w:rsidP="00DB06F5">
      <w:pPr>
        <w:pStyle w:val="B1"/>
      </w:pPr>
      <w:r w:rsidRPr="0072797D">
        <w:tab/>
        <w:t>When the Maximum duration of reporting expires in the NEF, the UDM and the AMF, then each of these nodes shall locally unsubscribe the monitoring event.</w:t>
      </w:r>
    </w:p>
    <w:p w14:paraId="27CEFE12" w14:textId="77777777" w:rsidR="00DB06F5" w:rsidRDefault="00DB06F5" w:rsidP="00DB06F5">
      <w:pPr>
        <w:pStyle w:val="B1"/>
      </w:pPr>
      <w:r w:rsidRPr="0072797D">
        <w:t>6e - 6f.</w:t>
      </w:r>
      <w:r w:rsidRPr="0072797D">
        <w:tab/>
        <w:t xml:space="preserve">[Conditional - depending on the Event] When the SMF detects a subscribed event, the SMF sends the event report, by means of </w:t>
      </w:r>
      <w:proofErr w:type="spellStart"/>
      <w:r w:rsidRPr="0072797D">
        <w:t>Nsmf_EventExposure_Notify</w:t>
      </w:r>
      <w:proofErr w:type="spellEnd"/>
      <w:r w:rsidRPr="0072797D">
        <w:t xml:space="preserve"> message, to the associated notification endpoint of the NEF provided in step 3c. NEF may store the information in the UDR</w:t>
      </w:r>
      <w:r>
        <w:t xml:space="preserve">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4AF5C3B1" w14:textId="77777777" w:rsidR="00DB06F5" w:rsidRPr="00140E21" w:rsidRDefault="00DB06F5" w:rsidP="00DB06F5">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51613E42" w14:textId="77777777" w:rsidR="00DB06F5" w:rsidRPr="00140E21" w:rsidRDefault="00DB06F5" w:rsidP="00DB06F5">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p w14:paraId="0F5E1590" w14:textId="43DA36A2" w:rsidR="00DB06F5" w:rsidRDefault="00DB06F5" w:rsidP="003F3F86">
      <w:pPr>
        <w:pStyle w:val="Heading4"/>
      </w:pPr>
    </w:p>
    <w:p w14:paraId="76478D16" w14:textId="77777777" w:rsidR="00DB06F5" w:rsidRPr="008E5DE4" w:rsidRDefault="00DB06F5" w:rsidP="00DB06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549F6D2F" w14:textId="7EF81C2E" w:rsidR="003F3F86" w:rsidRDefault="003F3F86" w:rsidP="003F3F86">
      <w:pPr>
        <w:pStyle w:val="Heading4"/>
      </w:pPr>
      <w:r>
        <w:t>4.15.4.2</w:t>
      </w:r>
      <w:r>
        <w:tab/>
        <w:t>Exposure of Mobility Events from AMF</w:t>
      </w:r>
      <w:bookmarkEnd w:id="9"/>
      <w:bookmarkEnd w:id="10"/>
      <w:bookmarkEnd w:id="11"/>
      <w:bookmarkEnd w:id="12"/>
    </w:p>
    <w:p w14:paraId="032C84BC" w14:textId="77777777" w:rsidR="003F3F86" w:rsidRPr="00D42A61" w:rsidRDefault="003F3F86" w:rsidP="003F3F86">
      <w:r>
        <w:t xml:space="preserve">The AMF invokes the </w:t>
      </w:r>
      <w:proofErr w:type="spellStart"/>
      <w:r>
        <w:t>Namf_EventExposure_Notify</w:t>
      </w:r>
      <w:proofErr w:type="spellEnd"/>
      <w:r>
        <w:t xml:space="preserve"> to provide mobility related events to </w:t>
      </w:r>
      <w:r w:rsidRPr="000808F1">
        <w:t>NF consumers</w:t>
      </w:r>
      <w:r>
        <w:t xml:space="preserve"> that have subscribed for the events by invoking </w:t>
      </w:r>
      <w:proofErr w:type="spellStart"/>
      <w:r>
        <w:t>Namf_EventExposure_Subscribe</w:t>
      </w:r>
      <w:proofErr w:type="spellEnd"/>
      <w:r>
        <w:t xml:space="preserve">, in the following scenarios listed below and after </w:t>
      </w:r>
      <w:proofErr w:type="spellStart"/>
      <w:r>
        <w:t>Namf_EventExposure_Subscribe</w:t>
      </w:r>
      <w:proofErr w:type="spellEnd"/>
      <w:r>
        <w:t xml:space="preserve"> service operation</w:t>
      </w:r>
      <w:r w:rsidRPr="00D42A61">
        <w:t>.</w:t>
      </w:r>
    </w:p>
    <w:p w14:paraId="5DECDFE9" w14:textId="53446637" w:rsidR="003F3F86" w:rsidRPr="00D42A61" w:rsidRDefault="003F3F86" w:rsidP="003F3F86">
      <w:pPr>
        <w:pStyle w:val="B1"/>
      </w:pPr>
      <w:r w:rsidRPr="00D42A61">
        <w:t>-</w:t>
      </w:r>
      <w:r w:rsidRPr="00D42A61">
        <w:tab/>
        <w:t>During Registration procedure, Inter NG-RAN node N2 based handover procedure, when there is a change of AMF (within the same AMF Set or across the AMF Set), the new AMF receives all event subscriptions from old AMF or UDSF. For each event subscription:</w:t>
      </w:r>
    </w:p>
    <w:p w14:paraId="6356CFA7" w14:textId="77777777" w:rsidR="003F3F86" w:rsidRPr="00D42A61" w:rsidRDefault="003F3F86" w:rsidP="003F3F86">
      <w:pPr>
        <w:pStyle w:val="B2"/>
      </w:pPr>
      <w:r w:rsidRPr="00D42A61">
        <w:tab/>
        <w:t>if the event subscription only applies to the UE, the new AMF allocates a new Subscription Correlation ID and notify the NF consumer of the new Subscription Correlation ID associated with the change of Subscription Correlation ID event.</w:t>
      </w:r>
    </w:p>
    <w:p w14:paraId="14691AA1" w14:textId="160CBD1D" w:rsidR="003F3F86" w:rsidRPr="00A7208D" w:rsidRDefault="003F3F86" w:rsidP="003F3F86">
      <w:pPr>
        <w:pStyle w:val="B2"/>
      </w:pPr>
      <w:r w:rsidRPr="00D42A61">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w:t>
      </w:r>
      <w:r w:rsidRPr="00A7208D">
        <w:t xml:space="preserve"> send it to the received notification endpoint, i.e. Notification Target Address (+Notification Correlation Id),</w:t>
      </w:r>
      <w:r>
        <w:t xml:space="preserve"> </w:t>
      </w:r>
      <w:r w:rsidRPr="00A7208D">
        <w:t>associated with the addition of Subscription Correlation ID event.</w:t>
      </w:r>
      <w:ins w:id="58" w:author="Hietalahti, Hannu (Nokia - FI/Oulu)" w:date="2021-02-08T11:31:00Z">
        <w:r w:rsidR="008E5DE4">
          <w:t xml:space="preserve"> The remaining </w:t>
        </w:r>
      </w:ins>
      <w:ins w:id="59" w:author="Hietalahti, Hannu (Nokia - FI/Oulu)" w:date="2021-03-01T13:25:00Z">
        <w:r w:rsidR="00B56194">
          <w:t xml:space="preserve">number of reports within the </w:t>
        </w:r>
      </w:ins>
      <w:ins w:id="60" w:author="Hietalahti, Hannu (Nokia - FI/Oulu)" w:date="2021-02-08T11:31:00Z">
        <w:r w:rsidR="008E5DE4">
          <w:t>Maximum number of reports</w:t>
        </w:r>
      </w:ins>
      <w:ins w:id="61" w:author="Hietalahti, Hannu (Nokia - FI/Oulu)" w:date="2021-03-01T13:25:00Z">
        <w:r w:rsidR="00B56194">
          <w:t xml:space="preserve"> quota</w:t>
        </w:r>
      </w:ins>
      <w:ins w:id="62" w:author="Hietalahti, Hannu (Nokia - FI/Oulu)" w:date="2021-02-08T11:31:00Z">
        <w:r w:rsidR="008E5DE4">
          <w:t xml:space="preserve"> </w:t>
        </w:r>
      </w:ins>
      <w:ins w:id="63" w:author="Hietalahti, Hannu (Nokia - FI/Oulu)" w:date="2021-02-08T11:32:00Z">
        <w:r w:rsidR="008E5DE4">
          <w:t xml:space="preserve">for the UE is transferred from the old AMF. </w:t>
        </w:r>
      </w:ins>
    </w:p>
    <w:p w14:paraId="1F2F479D" w14:textId="77777777" w:rsidR="003F3F86" w:rsidRDefault="003F3F86" w:rsidP="003F3F86">
      <w:pPr>
        <w:pStyle w:val="B1"/>
      </w:pPr>
      <w:r>
        <w:t>-</w:t>
      </w:r>
      <w:r>
        <w:tab/>
        <w:t xml:space="preserve">During Registration procedure, when there is a change of AMF, the </w:t>
      </w:r>
      <w:r w:rsidRPr="00FF1309">
        <w:rPr>
          <w:lang w:eastAsia="zh-CN"/>
        </w:rPr>
        <w:t>new AMF notifies each</w:t>
      </w:r>
      <w:r>
        <w:rPr>
          <w:lang w:eastAsia="zh-CN"/>
        </w:rPr>
        <w:t xml:space="preserve"> NF that has subscribed for UE reachability event</w:t>
      </w:r>
      <w:r w:rsidRPr="0067092E">
        <w:rPr>
          <w:lang w:eastAsia="zh-CN"/>
        </w:rPr>
        <w:t xml:space="preserve"> </w:t>
      </w:r>
      <w:r w:rsidRPr="00382040">
        <w:rPr>
          <w:lang w:eastAsia="zh-CN"/>
        </w:rPr>
        <w:t>about</w:t>
      </w:r>
      <w:r w:rsidRPr="0067092E">
        <w:rPr>
          <w:lang w:eastAsia="zh-CN"/>
        </w:rPr>
        <w:t xml:space="preserve"> the UE rea</w:t>
      </w:r>
      <w:r w:rsidRPr="006B44B9">
        <w:rPr>
          <w:lang w:eastAsia="zh-CN"/>
        </w:rPr>
        <w:t>chability status</w:t>
      </w:r>
      <w:r>
        <w:rPr>
          <w:lang w:eastAsia="zh-CN"/>
        </w:rPr>
        <w:t>.</w:t>
      </w:r>
    </w:p>
    <w:p w14:paraId="73DB238E" w14:textId="77777777" w:rsidR="003F3F86" w:rsidRDefault="003F3F86" w:rsidP="003F3F86">
      <w:pPr>
        <w:pStyle w:val="B1"/>
      </w:pPr>
      <w:r w:rsidRPr="0067092E">
        <w:t>-</w:t>
      </w:r>
      <w:r w:rsidRPr="0067092E">
        <w:tab/>
        <w:t>During Registration, Handover, UE Triggered Service Request procedure in CM-IDLE state, Location Reporting,</w:t>
      </w:r>
      <w:r>
        <w:t xml:space="preserve"> N2 Notification</w:t>
      </w:r>
      <w:r w:rsidRPr="0067092E">
        <w:t xml:space="preserve"> and AN Release procedures, the AMF determines the UE presence in </w:t>
      </w:r>
      <w:r>
        <w:t xml:space="preserve">Area Of Interest </w:t>
      </w:r>
      <w:r w:rsidRPr="0067092E">
        <w:rPr>
          <w:lang w:eastAsia="zh-CN"/>
        </w:rPr>
        <w:t>(i.e. IN, OUT or UNKNOWN status</w:t>
      </w:r>
      <w:r w:rsidRPr="00382040">
        <w:rPr>
          <w:lang w:eastAsia="zh-CN"/>
        </w:rPr>
        <w:t xml:space="preserve"> ) </w:t>
      </w:r>
      <w:r w:rsidRPr="00382040">
        <w:t>as</w:t>
      </w:r>
      <w:r>
        <w:t xml:space="preserve"> described in Annex D.1</w:t>
      </w:r>
      <w:r w:rsidRPr="0067092E">
        <w:t xml:space="preserve"> and notifies the NF Consumers of the UE presence in </w:t>
      </w:r>
      <w:r>
        <w:t xml:space="preserve">an Area Of Interest </w:t>
      </w:r>
      <w:r w:rsidRPr="0067092E">
        <w:t xml:space="preserve">if the NF </w:t>
      </w:r>
      <w:r w:rsidRPr="0067092E">
        <w:rPr>
          <w:lang w:eastAsia="zh-CN"/>
        </w:rPr>
        <w:t>consumers</w:t>
      </w:r>
      <w:r w:rsidRPr="0067092E">
        <w:t xml:space="preserve"> (e.g. SMF) had subscribed for</w:t>
      </w:r>
      <w:r>
        <w:t xml:space="preserve"> this Area Of Interest</w:t>
      </w:r>
      <w:r w:rsidRPr="0067092E">
        <w:t xml:space="preserve">, </w:t>
      </w:r>
      <w:r w:rsidRPr="00382040">
        <w:t>and</w:t>
      </w:r>
      <w:r w:rsidRPr="0067092E">
        <w:t xml:space="preserve"> if the UE presence in </w:t>
      </w:r>
      <w:r>
        <w:t xml:space="preserve">Area Of Interest </w:t>
      </w:r>
      <w:r w:rsidRPr="0067092E">
        <w:t>is different from the one reported earlier</w:t>
      </w:r>
      <w:r>
        <w:t>.</w:t>
      </w:r>
    </w:p>
    <w:p w14:paraId="38EFF067" w14:textId="77777777" w:rsidR="003F3F86" w:rsidRPr="00574CD1" w:rsidRDefault="003F3F86" w:rsidP="003F3F86">
      <w:pPr>
        <w:pStyle w:val="B1"/>
      </w:pPr>
      <w:r w:rsidRPr="00574CD1">
        <w:t>-</w:t>
      </w:r>
      <w:r w:rsidRPr="00574CD1">
        <w:tab/>
        <w:t xml:space="preserve">During Registration and Handover procedure or during Service Area Restriction update by UDM or PCF, if the UE is moving from an Allowed Area to a Non-Allowed Area, </w:t>
      </w:r>
      <w:r w:rsidRPr="00574CD1">
        <w:rPr>
          <w:rFonts w:hint="eastAsia"/>
        </w:rPr>
        <w:t xml:space="preserve">then </w:t>
      </w:r>
      <w:r w:rsidRPr="00574CD1">
        <w:t xml:space="preserve">the AMF </w:t>
      </w:r>
      <w:r w:rsidRPr="00574CD1">
        <w:rPr>
          <w:rFonts w:hint="eastAsia"/>
        </w:rPr>
        <w:t xml:space="preserve">informs all the </w:t>
      </w:r>
      <w:r w:rsidRPr="00574CD1">
        <w:t>NF</w:t>
      </w:r>
      <w:r w:rsidRPr="00574CD1">
        <w:rPr>
          <w:rFonts w:hint="eastAsia"/>
        </w:rPr>
        <w:t xml:space="preserve"> consumers</w:t>
      </w:r>
      <w:r w:rsidRPr="00574CD1">
        <w:t xml:space="preserve"> (e.g. SMF), that have subscribed for UE reachability event,</w:t>
      </w:r>
      <w:r w:rsidRPr="00574CD1">
        <w:rPr>
          <w:rFonts w:hint="eastAsia"/>
        </w:rPr>
        <w:t xml:space="preserve"> </w:t>
      </w:r>
      <w:r w:rsidRPr="00574CD1">
        <w:t>that the</w:t>
      </w:r>
      <w:r w:rsidRPr="00574CD1">
        <w:rPr>
          <w:rFonts w:hint="eastAsia"/>
        </w:rPr>
        <w:t xml:space="preserve"> UE is </w:t>
      </w:r>
      <w:r w:rsidRPr="00574CD1">
        <w:t>reachable only for regulatory prioritized service</w:t>
      </w:r>
      <w:r w:rsidRPr="00574CD1">
        <w:rPr>
          <w:rFonts w:hint="eastAsia"/>
        </w:rPr>
        <w:t>.</w:t>
      </w:r>
      <w:r w:rsidRPr="00574CD1">
        <w:t xml:space="preserve"> The SMF shall explicitly subscribe UE reachability unless the established PDU Session is related to regulatory prioritized service.</w:t>
      </w:r>
    </w:p>
    <w:p w14:paraId="67E675F5" w14:textId="77777777" w:rsidR="003F3F86" w:rsidRPr="00574CD1" w:rsidRDefault="003F3F86" w:rsidP="003F3F86">
      <w:pPr>
        <w:pStyle w:val="B1"/>
      </w:pPr>
      <w:r w:rsidRPr="00574CD1">
        <w:t>-</w:t>
      </w:r>
      <w:r w:rsidRPr="00574CD1">
        <w:tab/>
        <w:t>If the AMF had notified an SMF of the UE being reachable only for regulatory prioritized service earlier, the AMF informs the NF consumers (e.g</w:t>
      </w:r>
      <w:r>
        <w:t>.</w:t>
      </w:r>
      <w:r w:rsidRPr="00574CD1">
        <w:t xml:space="preserve"> SMF), that have subscribed for UE reachability event, that the UE is reachable if the UE enters into Allowed Area.</w:t>
      </w:r>
    </w:p>
    <w:p w14:paraId="0F483058" w14:textId="77777777" w:rsidR="003F3F86" w:rsidRPr="00574CD1" w:rsidRDefault="003F3F86" w:rsidP="003F3F86">
      <w:pPr>
        <w:pStyle w:val="B1"/>
      </w:pPr>
      <w:r w:rsidRPr="00574CD1">
        <w:t>-</w:t>
      </w:r>
      <w:r w:rsidRPr="00574CD1">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5F734881" w14:textId="77777777" w:rsidR="003F3F86" w:rsidRPr="00574CD1" w:rsidRDefault="003F3F86" w:rsidP="003F3F86">
      <w:pPr>
        <w:pStyle w:val="B1"/>
      </w:pPr>
      <w:r w:rsidRPr="00574CD1">
        <w:t>-</w:t>
      </w:r>
      <w:r w:rsidRPr="00574CD1">
        <w:tab/>
        <w:t>During Registration procedure, Handover without Registration procedure, and Service Request procedure, if the NF consumers had subscribed for UE reachability status, the AMF notifies the UE reachability status changes.</w:t>
      </w:r>
    </w:p>
    <w:p w14:paraId="64B160F7" w14:textId="77777777" w:rsidR="003F3F86" w:rsidRPr="0067092E" w:rsidRDefault="003F3F86" w:rsidP="003F3F86">
      <w:pPr>
        <w:pStyle w:val="B1"/>
      </w:pPr>
      <w:r w:rsidRPr="0067092E">
        <w:t>-</w:t>
      </w:r>
      <w:r w:rsidRPr="0067092E">
        <w:tab/>
        <w:t xml:space="preserve">During Network Triggered Service Request procedure, if the UE does not respond to paging, when the AMF considers the </w:t>
      </w:r>
      <w:r w:rsidRPr="0067092E">
        <w:rPr>
          <w:rFonts w:hint="eastAsia"/>
        </w:rPr>
        <w:t xml:space="preserve">UE </w:t>
      </w:r>
      <w:r w:rsidRPr="0067092E">
        <w:t xml:space="preserve">as </w:t>
      </w:r>
      <w:r w:rsidRPr="0067092E">
        <w:rPr>
          <w:rFonts w:hint="eastAsia"/>
        </w:rPr>
        <w:t>unreachable</w:t>
      </w:r>
      <w:r w:rsidRPr="0067092E">
        <w:t xml:space="preserve"> </w:t>
      </w:r>
      <w:r w:rsidRPr="00382040">
        <w:t>the AMF</w:t>
      </w:r>
      <w:r w:rsidRPr="0067092E">
        <w:t xml:space="preserve"> notifies the NF consumers that have subscribed for UE reachability event, that the UE is not reachable.</w:t>
      </w:r>
    </w:p>
    <w:p w14:paraId="03E1D759" w14:textId="77777777" w:rsidR="003F3F86" w:rsidRPr="00A52144" w:rsidRDefault="003F3F86" w:rsidP="003F3F86">
      <w:pPr>
        <w:pStyle w:val="B1"/>
      </w:pPr>
      <w:r w:rsidRPr="0067092E">
        <w:t>-</w:t>
      </w:r>
      <w:r w:rsidRPr="0067092E">
        <w:tab/>
        <w:t>If the UDM had subscribed for UE reachability event notification either to be reported to the UDM or to an NF consumer directly, then the AMF notifies the UE reachability event to the UDM or to the NF consumer as specified in clause</w:t>
      </w:r>
      <w:r>
        <w:t> </w:t>
      </w:r>
      <w:r w:rsidRPr="0067092E">
        <w:t>4.2.5.2.</w:t>
      </w:r>
    </w:p>
    <w:p w14:paraId="7385F5B9" w14:textId="0A0F2F3A" w:rsidR="00FE5D90" w:rsidRDefault="00FE5D90" w:rsidP="003F3F86">
      <w:pPr>
        <w:pStyle w:val="Heading4"/>
        <w:rPr>
          <w:noProof/>
        </w:rPr>
      </w:pPr>
    </w:p>
    <w:p w14:paraId="039378E6" w14:textId="77777777" w:rsidR="003F3F86" w:rsidRPr="003F3F86" w:rsidRDefault="003F3F86" w:rsidP="003F3F86"/>
    <w:sectPr w:rsidR="003F3F86" w:rsidRPr="003F3F8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C9542" w14:textId="77777777" w:rsidR="00141971" w:rsidRDefault="00141971">
      <w:r>
        <w:separator/>
      </w:r>
    </w:p>
  </w:endnote>
  <w:endnote w:type="continuationSeparator" w:id="0">
    <w:p w14:paraId="7C811848" w14:textId="77777777" w:rsidR="00141971" w:rsidRDefault="00141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05AB1" w14:textId="77777777" w:rsidR="00141971" w:rsidRDefault="00141971">
      <w:r>
        <w:separator/>
      </w:r>
    </w:p>
  </w:footnote>
  <w:footnote w:type="continuationSeparator" w:id="0">
    <w:p w14:paraId="75EA974E" w14:textId="77777777" w:rsidR="00141971" w:rsidRDefault="00141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D1"/>
    <w:rsid w:val="00013DED"/>
    <w:rsid w:val="00022E4A"/>
    <w:rsid w:val="000A6394"/>
    <w:rsid w:val="000B7FED"/>
    <w:rsid w:val="000C038A"/>
    <w:rsid w:val="000C6598"/>
    <w:rsid w:val="000C71CE"/>
    <w:rsid w:val="000D44B3"/>
    <w:rsid w:val="000E58C9"/>
    <w:rsid w:val="000F52EE"/>
    <w:rsid w:val="000F773F"/>
    <w:rsid w:val="00135C39"/>
    <w:rsid w:val="00141971"/>
    <w:rsid w:val="00145D43"/>
    <w:rsid w:val="00174D01"/>
    <w:rsid w:val="001771CC"/>
    <w:rsid w:val="001825FA"/>
    <w:rsid w:val="001852FA"/>
    <w:rsid w:val="00192C46"/>
    <w:rsid w:val="001A08B3"/>
    <w:rsid w:val="001A3A65"/>
    <w:rsid w:val="001A47E0"/>
    <w:rsid w:val="001A7B60"/>
    <w:rsid w:val="001B52F0"/>
    <w:rsid w:val="001B7A65"/>
    <w:rsid w:val="001E41F3"/>
    <w:rsid w:val="002100C4"/>
    <w:rsid w:val="002554F1"/>
    <w:rsid w:val="0026004D"/>
    <w:rsid w:val="002640DD"/>
    <w:rsid w:val="00275D12"/>
    <w:rsid w:val="00284FEB"/>
    <w:rsid w:val="002860C4"/>
    <w:rsid w:val="002A7F91"/>
    <w:rsid w:val="002B5741"/>
    <w:rsid w:val="002D329C"/>
    <w:rsid w:val="002D5309"/>
    <w:rsid w:val="002E472E"/>
    <w:rsid w:val="002F048E"/>
    <w:rsid w:val="00305409"/>
    <w:rsid w:val="00310FBA"/>
    <w:rsid w:val="003609EF"/>
    <w:rsid w:val="0036231A"/>
    <w:rsid w:val="00374DD4"/>
    <w:rsid w:val="003B5064"/>
    <w:rsid w:val="003E1A36"/>
    <w:rsid w:val="003F3F86"/>
    <w:rsid w:val="003F6C38"/>
    <w:rsid w:val="00410371"/>
    <w:rsid w:val="004242F1"/>
    <w:rsid w:val="004509AE"/>
    <w:rsid w:val="0046041A"/>
    <w:rsid w:val="00482222"/>
    <w:rsid w:val="004B3B01"/>
    <w:rsid w:val="004B75B7"/>
    <w:rsid w:val="004C216C"/>
    <w:rsid w:val="0051580D"/>
    <w:rsid w:val="0052348F"/>
    <w:rsid w:val="00547111"/>
    <w:rsid w:val="00551548"/>
    <w:rsid w:val="0056374B"/>
    <w:rsid w:val="00582370"/>
    <w:rsid w:val="0059272B"/>
    <w:rsid w:val="00592D74"/>
    <w:rsid w:val="005A0F25"/>
    <w:rsid w:val="005E2C44"/>
    <w:rsid w:val="005F3F7A"/>
    <w:rsid w:val="00621188"/>
    <w:rsid w:val="006257ED"/>
    <w:rsid w:val="006503D8"/>
    <w:rsid w:val="00657DE8"/>
    <w:rsid w:val="00665C47"/>
    <w:rsid w:val="006708A1"/>
    <w:rsid w:val="00695808"/>
    <w:rsid w:val="006B46FB"/>
    <w:rsid w:val="006E21FB"/>
    <w:rsid w:val="0072797D"/>
    <w:rsid w:val="00792342"/>
    <w:rsid w:val="007977A8"/>
    <w:rsid w:val="007B512A"/>
    <w:rsid w:val="007C2097"/>
    <w:rsid w:val="007D6A07"/>
    <w:rsid w:val="007F7259"/>
    <w:rsid w:val="008040A8"/>
    <w:rsid w:val="008279FA"/>
    <w:rsid w:val="0083489D"/>
    <w:rsid w:val="00855371"/>
    <w:rsid w:val="008626E7"/>
    <w:rsid w:val="00870EE7"/>
    <w:rsid w:val="008863B9"/>
    <w:rsid w:val="008A45A6"/>
    <w:rsid w:val="008A7A39"/>
    <w:rsid w:val="008B0139"/>
    <w:rsid w:val="008E5DE4"/>
    <w:rsid w:val="008F3789"/>
    <w:rsid w:val="008F686C"/>
    <w:rsid w:val="009148DE"/>
    <w:rsid w:val="00925D25"/>
    <w:rsid w:val="00941E30"/>
    <w:rsid w:val="00956CA4"/>
    <w:rsid w:val="009743F3"/>
    <w:rsid w:val="009777D9"/>
    <w:rsid w:val="009849F3"/>
    <w:rsid w:val="00991B88"/>
    <w:rsid w:val="009A5753"/>
    <w:rsid w:val="009A579D"/>
    <w:rsid w:val="009E3297"/>
    <w:rsid w:val="009F734F"/>
    <w:rsid w:val="00A246B6"/>
    <w:rsid w:val="00A430B2"/>
    <w:rsid w:val="00A47E70"/>
    <w:rsid w:val="00A50CF0"/>
    <w:rsid w:val="00A7671C"/>
    <w:rsid w:val="00AA2CBC"/>
    <w:rsid w:val="00AC0FD5"/>
    <w:rsid w:val="00AC5820"/>
    <w:rsid w:val="00AD1CD8"/>
    <w:rsid w:val="00AD6C51"/>
    <w:rsid w:val="00B258BB"/>
    <w:rsid w:val="00B56194"/>
    <w:rsid w:val="00B67B97"/>
    <w:rsid w:val="00B718CE"/>
    <w:rsid w:val="00B968C8"/>
    <w:rsid w:val="00BA3EC5"/>
    <w:rsid w:val="00BA51D9"/>
    <w:rsid w:val="00BB5DFC"/>
    <w:rsid w:val="00BD279D"/>
    <w:rsid w:val="00BD5B2A"/>
    <w:rsid w:val="00BD6BB8"/>
    <w:rsid w:val="00C04F22"/>
    <w:rsid w:val="00C27577"/>
    <w:rsid w:val="00C66BA2"/>
    <w:rsid w:val="00C92A48"/>
    <w:rsid w:val="00C934AA"/>
    <w:rsid w:val="00C95985"/>
    <w:rsid w:val="00CC5026"/>
    <w:rsid w:val="00CC68D0"/>
    <w:rsid w:val="00D03F9A"/>
    <w:rsid w:val="00D06D51"/>
    <w:rsid w:val="00D24991"/>
    <w:rsid w:val="00D42A61"/>
    <w:rsid w:val="00D50255"/>
    <w:rsid w:val="00D60F4C"/>
    <w:rsid w:val="00D66520"/>
    <w:rsid w:val="00DA669A"/>
    <w:rsid w:val="00DB06F5"/>
    <w:rsid w:val="00DE34CF"/>
    <w:rsid w:val="00DF39D4"/>
    <w:rsid w:val="00E13F3D"/>
    <w:rsid w:val="00E34898"/>
    <w:rsid w:val="00EB096C"/>
    <w:rsid w:val="00EB09B7"/>
    <w:rsid w:val="00EE7D7C"/>
    <w:rsid w:val="00F0259C"/>
    <w:rsid w:val="00F16E8A"/>
    <w:rsid w:val="00F25D98"/>
    <w:rsid w:val="00F300FB"/>
    <w:rsid w:val="00F441E4"/>
    <w:rsid w:val="00FB3D52"/>
    <w:rsid w:val="00FB6386"/>
    <w:rsid w:val="00FB76A4"/>
    <w:rsid w:val="00FD10F7"/>
    <w:rsid w:val="00FD48B2"/>
    <w:rsid w:val="00FE20E5"/>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B1Char">
    <w:name w:val="B1 Char"/>
    <w:link w:val="B1"/>
    <w:locked/>
    <w:rsid w:val="003F3F86"/>
    <w:rPr>
      <w:rFonts w:ascii="Times New Roman" w:hAnsi="Times New Roman"/>
      <w:lang w:val="en-GB" w:eastAsia="en-US"/>
    </w:rPr>
  </w:style>
  <w:style w:type="character" w:customStyle="1" w:styleId="B2Char">
    <w:name w:val="B2 Char"/>
    <w:link w:val="B2"/>
    <w:rsid w:val="003F3F86"/>
    <w:rPr>
      <w:rFonts w:ascii="Times New Roman" w:hAnsi="Times New Roman"/>
      <w:lang w:val="en-GB" w:eastAsia="en-US"/>
    </w:rPr>
  </w:style>
  <w:style w:type="character" w:customStyle="1" w:styleId="NOChar">
    <w:name w:val="NO Char"/>
    <w:link w:val="NO"/>
    <w:rsid w:val="008E5DE4"/>
    <w:rPr>
      <w:rFonts w:ascii="Times New Roman" w:hAnsi="Times New Roman"/>
      <w:lang w:val="en-GB" w:eastAsia="en-US"/>
    </w:rPr>
  </w:style>
  <w:style w:type="character" w:customStyle="1" w:styleId="TFChar">
    <w:name w:val="TF Char"/>
    <w:link w:val="TF"/>
    <w:rsid w:val="00DB06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509D4006-13E8-4380-A746-B1B2D4310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Pages>
  <Words>2985</Words>
  <Characters>24184</Characters>
  <Application>Microsoft Office Word</Application>
  <DocSecurity>0</DocSecurity>
  <Lines>201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15</cp:revision>
  <cp:lastPrinted>1900-01-01T00:00:00Z</cp:lastPrinted>
  <dcterms:created xsi:type="dcterms:W3CDTF">2021-03-01T12:49:00Z</dcterms:created>
  <dcterms:modified xsi:type="dcterms:W3CDTF">2021-03-04T09:13:00Z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